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03C29FA5"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44</w:t>
      </w:r>
      <w:r w:rsidR="00D13338">
        <w:rPr>
          <w:rFonts w:ascii="Arial" w:eastAsia="ＭＳ 明朝" w:hAnsi="Arial"/>
          <w:b/>
          <w:noProof/>
          <w:lang w:val="en-US"/>
        </w:rPr>
        <w:t>10</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41124E0C"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D13338">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D13338">
        <w:rPr>
          <w:rFonts w:ascii="Arial" w:eastAsia="ＭＳ 明朝" w:hAnsi="Arial"/>
          <w:b/>
          <w:noProof/>
          <w:lang w:val="en-US"/>
        </w:rPr>
        <w:t>)</w:t>
      </w:r>
    </w:p>
    <w:bookmarkEnd w:id="1"/>
    <w:p w14:paraId="1EC8669C" w14:textId="0FB642F1"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D13338">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Pr="001D78ED">
        <w:rPr>
          <w:rFonts w:ascii="Arial" w:eastAsia="ＭＳ 明朝" w:hAnsi="Arial"/>
          <w:b/>
          <w:noProof/>
          <w:lang w:val="en-US" w:eastAsia="x-none"/>
        </w:rPr>
        <w:t xml:space="preserve">UE features for </w:t>
      </w:r>
      <w:r>
        <w:rPr>
          <w:rFonts w:ascii="Arial" w:eastAsia="ＭＳ 明朝" w:hAnsi="Arial" w:hint="eastAsia"/>
          <w:b/>
          <w:noProof/>
          <w:lang w:val="en-US"/>
        </w:rPr>
        <w:t>MR-DC/CA</w:t>
      </w:r>
    </w:p>
    <w:bookmarkEnd w:id="2"/>
    <w:bookmarkEnd w:id="3"/>
    <w:bookmarkEnd w:id="4"/>
    <w:bookmarkEnd w:id="5"/>
    <w:p w14:paraId="091540A6" w14:textId="32E67CE6"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10</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13CB1F39" w14:textId="3D4B1B97" w:rsidR="00D13338" w:rsidRDefault="00D13338" w:rsidP="00D13338">
      <w:pPr>
        <w:rPr>
          <w:rFonts w:eastAsia="Malgun Gothic" w:cs="Batang"/>
          <w:sz w:val="22"/>
          <w:szCs w:val="22"/>
          <w:lang w:val="en-US" w:eastAsia="en-US"/>
        </w:rPr>
      </w:pPr>
      <w:r w:rsidRPr="00C12352">
        <w:rPr>
          <w:rFonts w:eastAsia="Malgun Gothic" w:cs="Batang"/>
          <w:sz w:val="22"/>
          <w:szCs w:val="22"/>
          <w:lang w:val="en-US" w:eastAsia="en-US"/>
        </w:rPr>
        <w:t>This contribution summarizes the discussions and proposals in AI 7.2.11.1</w:t>
      </w:r>
      <w:r>
        <w:rPr>
          <w:rFonts w:eastAsia="Malgun Gothic" w:cs="Batang"/>
          <w:sz w:val="22"/>
          <w:szCs w:val="22"/>
          <w:lang w:val="en-US" w:eastAsia="en-US"/>
        </w:rPr>
        <w:t>0</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MR-DC/CA enhancement</w:t>
      </w:r>
      <w:r w:rsidRPr="00C12352">
        <w:rPr>
          <w:rFonts w:eastAsia="Malgun Gothic" w:cs="Batang"/>
          <w:sz w:val="22"/>
          <w:szCs w:val="22"/>
          <w:lang w:val="en-US" w:eastAsia="en-US"/>
        </w:rPr>
        <w:t>.</w:t>
      </w:r>
    </w:p>
    <w:p w14:paraId="727997A9" w14:textId="77777777" w:rsidR="00D13338" w:rsidRDefault="00D13338" w:rsidP="00D13338">
      <w:pPr>
        <w:rPr>
          <w:bCs/>
          <w:sz w:val="22"/>
          <w:szCs w:val="22"/>
          <w:lang w:val="en-US"/>
        </w:rPr>
      </w:pPr>
    </w:p>
    <w:p w14:paraId="3DBC12F3" w14:textId="7133B8AC" w:rsidR="00D13338" w:rsidRDefault="00D13338" w:rsidP="00D13338">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the suggested list of email discussions/approvals for AI 7.2.11.10.</w:t>
      </w:r>
    </w:p>
    <w:p w14:paraId="732FC51F" w14:textId="77777777" w:rsidR="00D13338" w:rsidRPr="00E15D6E" w:rsidRDefault="00D13338" w:rsidP="00D13338">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w:t>
      </w:r>
      <w:r>
        <w:rPr>
          <w:b/>
          <w:sz w:val="22"/>
          <w:u w:val="single"/>
          <w:lang w:val="en-US"/>
        </w:rPr>
        <w:t>email discussion/approval</w:t>
      </w:r>
      <w:r w:rsidRPr="00E15D6E">
        <w:rPr>
          <w:rFonts w:hint="eastAsia"/>
          <w:b/>
          <w:sz w:val="22"/>
          <w:u w:val="single"/>
          <w:lang w:val="en-US"/>
        </w:rPr>
        <w:t>:</w:t>
      </w:r>
    </w:p>
    <w:p w14:paraId="0AAA3618" w14:textId="4F8CDE94" w:rsidR="00D13338" w:rsidRDefault="00D13338" w:rsidP="00D13338">
      <w:pPr>
        <w:rPr>
          <w:b/>
          <w:sz w:val="22"/>
          <w:szCs w:val="22"/>
          <w:lang w:val="en-US"/>
        </w:rPr>
      </w:pPr>
      <w:r w:rsidRPr="00C12352">
        <w:rPr>
          <w:b/>
          <w:sz w:val="22"/>
          <w:szCs w:val="22"/>
          <w:lang w:val="en-US"/>
        </w:rPr>
        <w:t>[101-e-NR-UEFeatures-</w:t>
      </w:r>
      <w:r>
        <w:rPr>
          <w:b/>
          <w:sz w:val="22"/>
          <w:szCs w:val="22"/>
          <w:lang w:val="en-US"/>
        </w:rPr>
        <w:t>MRDCCA</w:t>
      </w:r>
      <w:r w:rsidRPr="00C12352">
        <w:rPr>
          <w:b/>
          <w:sz w:val="22"/>
          <w:szCs w:val="22"/>
          <w:lang w:val="en-US"/>
        </w:rPr>
        <w:t xml:space="preserve">-01] Email discussion/approval on feature group structure for </w:t>
      </w:r>
      <w:r w:rsidR="000B3DCB">
        <w:rPr>
          <w:b/>
          <w:sz w:val="22"/>
          <w:szCs w:val="22"/>
          <w:lang w:val="en-US"/>
        </w:rPr>
        <w:t>MR-DC/CA</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 2</w:t>
      </w:r>
      <w:r w:rsidR="007702F2">
        <w:rPr>
          <w:b/>
          <w:sz w:val="22"/>
          <w:szCs w:val="22"/>
          <w:lang w:val="en-US"/>
        </w:rPr>
        <w:t>9</w:t>
      </w:r>
      <w:r w:rsidRPr="00C9503A">
        <w:rPr>
          <w:b/>
          <w:sz w:val="22"/>
          <w:szCs w:val="22"/>
          <w:vertAlign w:val="superscript"/>
          <w:lang w:val="en-US"/>
        </w:rPr>
        <w:t>th</w:t>
      </w:r>
      <w:r>
        <w:rPr>
          <w:b/>
          <w:sz w:val="22"/>
          <w:szCs w:val="22"/>
          <w:lang w:val="en-US"/>
        </w:rPr>
        <w:t xml:space="preserve"> May</w:t>
      </w:r>
      <w:r w:rsidRPr="00C12352">
        <w:rPr>
          <w:b/>
          <w:sz w:val="22"/>
          <w:szCs w:val="22"/>
          <w:lang w:val="en-US"/>
        </w:rPr>
        <w:t>)</w:t>
      </w:r>
    </w:p>
    <w:p w14:paraId="3EE9E5B3" w14:textId="212B1967" w:rsidR="00D13338" w:rsidRDefault="00D13338" w:rsidP="00D13338">
      <w:pPr>
        <w:numPr>
          <w:ilvl w:val="0"/>
          <w:numId w:val="25"/>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sidR="00A77512">
        <w:rPr>
          <w:b/>
          <w:sz w:val="22"/>
          <w:szCs w:val="22"/>
          <w:lang w:val="en-US"/>
        </w:rPr>
        <w:t>8</w:t>
      </w:r>
      <w:r w:rsidRPr="00C12352">
        <w:rPr>
          <w:b/>
          <w:sz w:val="22"/>
          <w:szCs w:val="22"/>
          <w:lang w:val="en-US"/>
        </w:rPr>
        <w:t>-</w:t>
      </w:r>
      <w:r w:rsidR="00A77512">
        <w:rPr>
          <w:b/>
          <w:sz w:val="22"/>
          <w:szCs w:val="22"/>
          <w:lang w:val="en-US"/>
        </w:rPr>
        <w:t>4b</w:t>
      </w:r>
      <w:r w:rsidRPr="00C12352">
        <w:rPr>
          <w:b/>
          <w:sz w:val="22"/>
          <w:szCs w:val="22"/>
          <w:lang w:val="en-US"/>
        </w:rPr>
        <w:t xml:space="preserve"> </w:t>
      </w:r>
      <w:r>
        <w:rPr>
          <w:b/>
          <w:sz w:val="22"/>
          <w:szCs w:val="22"/>
          <w:lang w:val="en-US"/>
        </w:rPr>
        <w:t>(</w:t>
      </w:r>
      <w:r w:rsidR="00A77512" w:rsidRPr="00A77512">
        <w:rPr>
          <w:b/>
          <w:sz w:val="22"/>
          <w:szCs w:val="22"/>
          <w:lang w:val="en-US"/>
        </w:rPr>
        <w:t>Support of SCell dormancy indication without data scheduling within active time</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2E1DD999" w14:textId="07829A67" w:rsidR="00D13338" w:rsidRDefault="00D13338" w:rsidP="00D13338">
      <w:pPr>
        <w:numPr>
          <w:ilvl w:val="0"/>
          <w:numId w:val="25"/>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sidR="00A77512">
        <w:rPr>
          <w:b/>
          <w:sz w:val="22"/>
          <w:szCs w:val="22"/>
          <w:lang w:val="en-US"/>
        </w:rPr>
        <w:t>8</w:t>
      </w:r>
      <w:r w:rsidRPr="00C12352">
        <w:rPr>
          <w:b/>
          <w:sz w:val="22"/>
          <w:szCs w:val="22"/>
          <w:lang w:val="en-US"/>
        </w:rPr>
        <w:t>-</w:t>
      </w:r>
      <w:r w:rsidR="00A77512">
        <w:rPr>
          <w:b/>
          <w:sz w:val="22"/>
          <w:szCs w:val="22"/>
          <w:lang w:val="en-US"/>
        </w:rPr>
        <w:t>5c</w:t>
      </w:r>
      <w:r w:rsidRPr="00C12352">
        <w:rPr>
          <w:b/>
          <w:sz w:val="22"/>
          <w:szCs w:val="22"/>
          <w:lang w:val="en-US"/>
        </w:rPr>
        <w:t xml:space="preserve"> </w:t>
      </w:r>
      <w:r>
        <w:rPr>
          <w:b/>
          <w:sz w:val="22"/>
          <w:szCs w:val="22"/>
          <w:lang w:val="en-US"/>
        </w:rPr>
        <w:t>(</w:t>
      </w:r>
      <w:r w:rsidR="00A77512" w:rsidRPr="00A77512">
        <w:rPr>
          <w:b/>
          <w:sz w:val="22"/>
          <w:szCs w:val="22"/>
          <w:lang w:val="en-US"/>
        </w:rPr>
        <w:t>DL cross-carrier scheduling with different SCS and PDSCH processing capability 2</w:t>
      </w:r>
      <w:r>
        <w:rPr>
          <w:b/>
          <w:sz w:val="22"/>
          <w:szCs w:val="22"/>
          <w:lang w:val="en-US"/>
        </w:rPr>
        <w:t>)</w:t>
      </w:r>
      <w:r w:rsidR="00A77512">
        <w:rPr>
          <w:b/>
          <w:sz w:val="22"/>
          <w:szCs w:val="22"/>
          <w:lang w:val="en-US"/>
        </w:rPr>
        <w:t xml:space="preserve"> and FG18-5d (U</w:t>
      </w:r>
      <w:r w:rsidR="00A77512" w:rsidRPr="00A77512">
        <w:rPr>
          <w:b/>
          <w:sz w:val="22"/>
          <w:szCs w:val="22"/>
          <w:lang w:val="en-US"/>
        </w:rPr>
        <w:t>L cross-carrier scheduling with different SCS and P</w:t>
      </w:r>
      <w:r w:rsidR="00A77512">
        <w:rPr>
          <w:b/>
          <w:sz w:val="22"/>
          <w:szCs w:val="22"/>
          <w:lang w:val="en-US"/>
        </w:rPr>
        <w:t>U</w:t>
      </w:r>
      <w:r w:rsidR="00A77512" w:rsidRPr="00A77512">
        <w:rPr>
          <w:b/>
          <w:sz w:val="22"/>
          <w:szCs w:val="22"/>
          <w:lang w:val="en-US"/>
        </w:rPr>
        <w:t>SCH processing capability 2</w:t>
      </w:r>
      <w:r w:rsidR="00A77512">
        <w:rPr>
          <w:b/>
          <w:sz w:val="22"/>
          <w:szCs w:val="22"/>
          <w:lang w:val="en-US"/>
        </w:rPr>
        <w:t>)</w:t>
      </w:r>
      <w:r>
        <w:rPr>
          <w:b/>
          <w:sz w:val="22"/>
          <w:szCs w:val="22"/>
          <w:lang w:val="en-US"/>
        </w:rPr>
        <w:t xml:space="preserve"> </w:t>
      </w:r>
      <w:r w:rsidR="00A77512">
        <w:rPr>
          <w:b/>
          <w:sz w:val="22"/>
          <w:szCs w:val="22"/>
          <w:lang w:val="en-US"/>
        </w:rPr>
        <w:t>are</w:t>
      </w:r>
      <w:r w:rsidRPr="00C12352">
        <w:rPr>
          <w:b/>
          <w:sz w:val="22"/>
          <w:szCs w:val="22"/>
          <w:lang w:val="en-US"/>
        </w:rPr>
        <w:t xml:space="preserve"> </w:t>
      </w:r>
      <w:r>
        <w:rPr>
          <w:b/>
          <w:sz w:val="22"/>
          <w:szCs w:val="22"/>
          <w:lang w:val="en-US"/>
        </w:rPr>
        <w:t>kept</w:t>
      </w:r>
      <w:r w:rsidRPr="00C12352">
        <w:rPr>
          <w:b/>
          <w:sz w:val="22"/>
          <w:szCs w:val="22"/>
          <w:lang w:val="en-US"/>
        </w:rPr>
        <w:t xml:space="preserve"> or removed</w:t>
      </w:r>
    </w:p>
    <w:p w14:paraId="4A3186B1" w14:textId="43B69729" w:rsidR="00D13338" w:rsidRDefault="00D13338" w:rsidP="00D13338">
      <w:pPr>
        <w:numPr>
          <w:ilvl w:val="0"/>
          <w:numId w:val="25"/>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 xml:space="preserve">whether </w:t>
      </w:r>
      <w:r w:rsidR="00A77512">
        <w:rPr>
          <w:b/>
          <w:sz w:val="22"/>
          <w:szCs w:val="22"/>
          <w:lang w:val="en-US"/>
        </w:rPr>
        <w:t>any additional FG(s)</w:t>
      </w:r>
      <w:r w:rsidRPr="00C12352">
        <w:rPr>
          <w:b/>
          <w:sz w:val="22"/>
          <w:szCs w:val="22"/>
          <w:lang w:val="en-US"/>
        </w:rPr>
        <w:t xml:space="preserve"> </w:t>
      </w:r>
      <w:r w:rsidR="00A77512">
        <w:rPr>
          <w:b/>
          <w:sz w:val="22"/>
          <w:szCs w:val="22"/>
          <w:lang w:val="en-US"/>
        </w:rPr>
        <w:t xml:space="preserve">related to cross-carrier scheduling </w:t>
      </w:r>
      <w:r w:rsidR="000B3DCB">
        <w:rPr>
          <w:b/>
          <w:sz w:val="22"/>
          <w:szCs w:val="22"/>
          <w:lang w:val="en-US"/>
        </w:rPr>
        <w:t xml:space="preserve">is added </w:t>
      </w:r>
      <w:r w:rsidRPr="00C12352">
        <w:rPr>
          <w:b/>
          <w:sz w:val="22"/>
          <w:szCs w:val="22"/>
          <w:lang w:val="en-US"/>
        </w:rPr>
        <w:t xml:space="preserve">or </w:t>
      </w:r>
      <w:r w:rsidR="000B3DCB">
        <w:rPr>
          <w:b/>
          <w:sz w:val="22"/>
          <w:szCs w:val="22"/>
          <w:lang w:val="en-US"/>
        </w:rPr>
        <w:t>not</w:t>
      </w:r>
    </w:p>
    <w:p w14:paraId="4ED1E293" w14:textId="20669388" w:rsidR="000B3DCB" w:rsidRDefault="000B3DCB" w:rsidP="00D13338">
      <w:pPr>
        <w:numPr>
          <w:ilvl w:val="0"/>
          <w:numId w:val="25"/>
        </w:numPr>
        <w:rPr>
          <w:b/>
          <w:sz w:val="22"/>
          <w:szCs w:val="22"/>
          <w:lang w:val="en-US"/>
        </w:rPr>
      </w:pPr>
      <w:r>
        <w:rPr>
          <w:rFonts w:hint="eastAsia"/>
          <w:b/>
          <w:sz w:val="22"/>
          <w:szCs w:val="22"/>
          <w:lang w:val="en-US"/>
        </w:rPr>
        <w:t>D</w:t>
      </w:r>
      <w:r>
        <w:rPr>
          <w:b/>
          <w:sz w:val="22"/>
          <w:szCs w:val="22"/>
          <w:lang w:val="en-US"/>
        </w:rPr>
        <w:t>iscuss and decide whether any other new FG(s) is added or not</w:t>
      </w:r>
    </w:p>
    <w:p w14:paraId="69091269" w14:textId="5EE98237" w:rsidR="00D13338" w:rsidRDefault="00D13338" w:rsidP="00D13338">
      <w:pPr>
        <w:numPr>
          <w:ilvl w:val="0"/>
          <w:numId w:val="25"/>
        </w:numPr>
        <w:rPr>
          <w:b/>
          <w:sz w:val="22"/>
          <w:szCs w:val="22"/>
          <w:lang w:val="en-US"/>
        </w:rPr>
      </w:pPr>
      <w:r>
        <w:rPr>
          <w:rFonts w:hint="eastAsia"/>
          <w:b/>
          <w:sz w:val="22"/>
          <w:szCs w:val="22"/>
          <w:lang w:val="en-US"/>
        </w:rPr>
        <w:t>D</w:t>
      </w:r>
      <w:r>
        <w:rPr>
          <w:b/>
          <w:sz w:val="22"/>
          <w:szCs w:val="22"/>
          <w:lang w:val="en-US"/>
        </w:rPr>
        <w:t>iscuss and decide capability signaling design for F</w:t>
      </w:r>
      <w:r w:rsidR="003C77D2">
        <w:rPr>
          <w:b/>
          <w:sz w:val="22"/>
          <w:szCs w:val="22"/>
          <w:lang w:val="en-US"/>
        </w:rPr>
        <w:t>G(s)</w:t>
      </w:r>
      <w:r>
        <w:rPr>
          <w:b/>
          <w:sz w:val="22"/>
          <w:szCs w:val="22"/>
          <w:lang w:val="en-US"/>
        </w:rPr>
        <w:t xml:space="preserve"> decided to be kept</w:t>
      </w:r>
      <w:r w:rsidR="000B3DCB">
        <w:rPr>
          <w:b/>
          <w:sz w:val="22"/>
          <w:szCs w:val="22"/>
          <w:lang w:val="en-US"/>
        </w:rPr>
        <w:t>/added</w:t>
      </w:r>
      <w:r w:rsidR="003C77D2">
        <w:rPr>
          <w:b/>
          <w:sz w:val="22"/>
          <w:szCs w:val="22"/>
          <w:lang w:val="en-US"/>
        </w:rPr>
        <w:t xml:space="preserve"> in this email discussion</w:t>
      </w:r>
      <w:r>
        <w:rPr>
          <w:b/>
          <w:sz w:val="22"/>
          <w:szCs w:val="22"/>
          <w:lang w:val="en-US"/>
        </w:rPr>
        <w:t xml:space="preserve"> (if any)</w:t>
      </w:r>
    </w:p>
    <w:p w14:paraId="1C142562" w14:textId="77777777" w:rsidR="00D13338" w:rsidRPr="00DB4221" w:rsidRDefault="00D13338" w:rsidP="00D13338">
      <w:pPr>
        <w:rPr>
          <w:b/>
          <w:sz w:val="22"/>
          <w:szCs w:val="22"/>
          <w:lang w:val="en-US"/>
        </w:rPr>
      </w:pPr>
    </w:p>
    <w:p w14:paraId="4BEACEE8" w14:textId="62D3104C" w:rsidR="00D13338" w:rsidRDefault="00D13338" w:rsidP="00D13338">
      <w:pPr>
        <w:rPr>
          <w:b/>
          <w:sz w:val="22"/>
          <w:szCs w:val="22"/>
          <w:lang w:val="en-US"/>
        </w:rPr>
      </w:pPr>
      <w:r w:rsidRPr="00C12352">
        <w:rPr>
          <w:b/>
          <w:sz w:val="22"/>
          <w:szCs w:val="22"/>
          <w:lang w:val="en-US"/>
        </w:rPr>
        <w:t>[101-e-NR-UEFeatures-</w:t>
      </w:r>
      <w:r>
        <w:rPr>
          <w:b/>
          <w:sz w:val="22"/>
          <w:szCs w:val="22"/>
          <w:lang w:val="en-US"/>
        </w:rPr>
        <w:t>MRDCCA</w:t>
      </w:r>
      <w:r w:rsidRPr="00C12352">
        <w:rPr>
          <w:b/>
          <w:sz w:val="22"/>
          <w:szCs w:val="22"/>
          <w:lang w:val="en-US"/>
        </w:rPr>
        <w:t>-0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 xml:space="preserve">for </w:t>
      </w:r>
      <w:r w:rsidR="000B3DCB">
        <w:rPr>
          <w:b/>
          <w:sz w:val="22"/>
          <w:szCs w:val="22"/>
          <w:lang w:val="en-US"/>
        </w:rPr>
        <w:t>MR-DC/CA</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7702F2">
        <w:rPr>
          <w:b/>
          <w:sz w:val="22"/>
          <w:szCs w:val="22"/>
          <w:lang w:val="en-US"/>
        </w:rPr>
        <w:t xml:space="preserve">May </w:t>
      </w:r>
      <w:r>
        <w:rPr>
          <w:b/>
          <w:sz w:val="22"/>
          <w:szCs w:val="22"/>
          <w:lang w:val="en-US"/>
        </w:rPr>
        <w:t>– 2</w:t>
      </w:r>
      <w:r w:rsidR="007702F2" w:rsidRPr="007702F2">
        <w:rPr>
          <w:b/>
          <w:sz w:val="22"/>
          <w:szCs w:val="22"/>
          <w:vertAlign w:val="superscript"/>
          <w:lang w:val="en-US"/>
        </w:rPr>
        <w:t>nd</w:t>
      </w:r>
      <w:r w:rsidR="007702F2">
        <w:rPr>
          <w:b/>
          <w:sz w:val="22"/>
          <w:szCs w:val="22"/>
          <w:lang w:val="en-US"/>
        </w:rPr>
        <w:t xml:space="preserve"> June</w:t>
      </w:r>
      <w:r w:rsidRPr="00C12352">
        <w:rPr>
          <w:b/>
          <w:sz w:val="22"/>
          <w:szCs w:val="22"/>
          <w:lang w:val="en-US"/>
        </w:rPr>
        <w:t>)</w:t>
      </w:r>
    </w:p>
    <w:p w14:paraId="0A107DDD" w14:textId="77777777" w:rsidR="00D13338" w:rsidRDefault="00D13338" w:rsidP="00D13338">
      <w:pPr>
        <w:numPr>
          <w:ilvl w:val="0"/>
          <w:numId w:val="25"/>
        </w:numPr>
        <w:rPr>
          <w:b/>
          <w:sz w:val="22"/>
          <w:szCs w:val="22"/>
          <w:lang w:val="en-US"/>
        </w:rPr>
      </w:pPr>
      <w:r>
        <w:rPr>
          <w:rFonts w:hint="eastAsia"/>
          <w:b/>
          <w:sz w:val="22"/>
          <w:szCs w:val="22"/>
          <w:lang w:val="en-US"/>
        </w:rPr>
        <w:t>D</w:t>
      </w:r>
      <w:r>
        <w:rPr>
          <w:b/>
          <w:sz w:val="22"/>
          <w:szCs w:val="22"/>
          <w:lang w:val="en-US"/>
        </w:rPr>
        <w:t>iscuss and decide capability signaling design (including components, candidate values, reporting type, xDD/FRx differentiations) for existing FGs</w:t>
      </w:r>
    </w:p>
    <w:p w14:paraId="35B94A1F" w14:textId="0F5A0645" w:rsidR="00D13338" w:rsidRDefault="00D13338" w:rsidP="00D13338">
      <w:pPr>
        <w:numPr>
          <w:ilvl w:val="0"/>
          <w:numId w:val="25"/>
        </w:numPr>
        <w:rPr>
          <w:b/>
          <w:sz w:val="22"/>
          <w:szCs w:val="22"/>
          <w:lang w:val="en-US"/>
        </w:rPr>
      </w:pPr>
      <w:r>
        <w:rPr>
          <w:rFonts w:hint="eastAsia"/>
          <w:b/>
          <w:sz w:val="22"/>
          <w:szCs w:val="22"/>
          <w:lang w:val="en-US"/>
        </w:rPr>
        <w:t>D</w:t>
      </w:r>
      <w:r>
        <w:rPr>
          <w:b/>
          <w:sz w:val="22"/>
          <w:szCs w:val="22"/>
          <w:lang w:val="en-US"/>
        </w:rPr>
        <w:t xml:space="preserve">iscuss and decide any other necessary update for the UE features list for </w:t>
      </w:r>
      <w:r w:rsidR="000B3DCB">
        <w:rPr>
          <w:b/>
          <w:sz w:val="22"/>
          <w:szCs w:val="22"/>
          <w:lang w:val="en-US"/>
        </w:rPr>
        <w:t>MR-DC/CA</w:t>
      </w:r>
      <w:r w:rsidR="00B35FB0">
        <w:rPr>
          <w:b/>
          <w:sz w:val="22"/>
          <w:szCs w:val="22"/>
          <w:lang w:val="en-US"/>
        </w:rPr>
        <w:t xml:space="preserve"> based on identified issues/proposals in R1-2004410</w:t>
      </w:r>
    </w:p>
    <w:p w14:paraId="205D6201" w14:textId="77777777" w:rsidR="00D13338" w:rsidRPr="00C12352" w:rsidRDefault="00D13338" w:rsidP="00D13338">
      <w:pPr>
        <w:rPr>
          <w:b/>
          <w:sz w:val="22"/>
          <w:szCs w:val="22"/>
          <w:lang w:val="en-US"/>
        </w:rPr>
      </w:pPr>
    </w:p>
    <w:p w14:paraId="39857291" w14:textId="77777777" w:rsidR="00D13338" w:rsidRDefault="00D13338" w:rsidP="00D1333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0" w:type="auto"/>
        <w:tblLook w:val="04A0" w:firstRow="1" w:lastRow="0" w:firstColumn="1" w:lastColumn="0" w:noHBand="0" w:noVBand="1"/>
      </w:tblPr>
      <w:tblGrid>
        <w:gridCol w:w="1944"/>
        <w:gridCol w:w="7684"/>
      </w:tblGrid>
      <w:tr w:rsidR="00D13338" w14:paraId="0E6C235B" w14:textId="77777777" w:rsidTr="005B53DA">
        <w:tc>
          <w:tcPr>
            <w:tcW w:w="1980" w:type="dxa"/>
            <w:shd w:val="clear" w:color="auto" w:fill="F2F2F2" w:themeFill="background1" w:themeFillShade="F2"/>
          </w:tcPr>
          <w:p w14:paraId="4F88F2FA" w14:textId="77777777" w:rsidR="00D13338" w:rsidRDefault="00D13338" w:rsidP="005B53D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3DE338A" w14:textId="77777777" w:rsidR="00D13338" w:rsidRDefault="00D13338" w:rsidP="005B53DA">
            <w:pPr>
              <w:spacing w:afterLines="50" w:after="120"/>
              <w:jc w:val="both"/>
              <w:rPr>
                <w:sz w:val="22"/>
                <w:lang w:val="en-US"/>
              </w:rPr>
            </w:pPr>
            <w:r>
              <w:rPr>
                <w:rFonts w:hint="eastAsia"/>
                <w:sz w:val="22"/>
                <w:lang w:val="en-US"/>
              </w:rPr>
              <w:t>C</w:t>
            </w:r>
            <w:r>
              <w:rPr>
                <w:sz w:val="22"/>
                <w:lang w:val="en-US"/>
              </w:rPr>
              <w:t>omment</w:t>
            </w:r>
          </w:p>
        </w:tc>
      </w:tr>
      <w:tr w:rsidR="00D13338" w14:paraId="0E4C459F" w14:textId="77777777" w:rsidTr="005B53DA">
        <w:tc>
          <w:tcPr>
            <w:tcW w:w="1980" w:type="dxa"/>
          </w:tcPr>
          <w:p w14:paraId="659514F3" w14:textId="0EA08D41" w:rsidR="00D13338" w:rsidRDefault="00B16B41" w:rsidP="005B53DA">
            <w:pPr>
              <w:spacing w:afterLines="50" w:after="120"/>
              <w:jc w:val="both"/>
              <w:rPr>
                <w:sz w:val="22"/>
                <w:lang w:val="en-US"/>
              </w:rPr>
            </w:pPr>
            <w:r>
              <w:rPr>
                <w:sz w:val="22"/>
                <w:lang w:val="en-US"/>
              </w:rPr>
              <w:t>Nokia, NSB</w:t>
            </w:r>
          </w:p>
        </w:tc>
        <w:tc>
          <w:tcPr>
            <w:tcW w:w="7982" w:type="dxa"/>
          </w:tcPr>
          <w:p w14:paraId="20933898" w14:textId="77777777" w:rsidR="00D64EC5" w:rsidRDefault="00B16B41" w:rsidP="00D64EC5">
            <w:pPr>
              <w:pStyle w:val="aff6"/>
              <w:numPr>
                <w:ilvl w:val="0"/>
                <w:numId w:val="43"/>
              </w:numPr>
              <w:spacing w:afterLines="50" w:after="120"/>
              <w:ind w:leftChars="0"/>
              <w:jc w:val="both"/>
              <w:rPr>
                <w:sz w:val="22"/>
                <w:lang w:val="en-US"/>
              </w:rPr>
            </w:pPr>
            <w:r w:rsidRPr="00D64EC5">
              <w:rPr>
                <w:sz w:val="22"/>
                <w:lang w:val="en-US"/>
              </w:rPr>
              <w:t xml:space="preserve">We agree with the </w:t>
            </w:r>
            <w:r w:rsidR="00D64EC5" w:rsidRPr="00D64EC5">
              <w:rPr>
                <w:sz w:val="22"/>
                <w:lang w:val="en-US"/>
              </w:rPr>
              <w:t xml:space="preserve">general </w:t>
            </w:r>
            <w:r w:rsidRPr="00D64EC5">
              <w:rPr>
                <w:sz w:val="22"/>
                <w:lang w:val="en-US"/>
              </w:rPr>
              <w:t>scope and timeline above for the email discussions</w:t>
            </w:r>
            <w:r w:rsidR="00D64EC5" w:rsidRPr="00D64EC5">
              <w:rPr>
                <w:sz w:val="22"/>
                <w:lang w:val="en-US"/>
              </w:rPr>
              <w:t>, though we think the following point could be more restrictive given the timeline for discussion: “Discuss and decide whether any additional FG(s) related to cross-carrier scheduling is added or not”, and “Discuss and decide whether any other new FG(s) is added or not”</w:t>
            </w:r>
            <w:r w:rsidRPr="00D64EC5">
              <w:rPr>
                <w:sz w:val="22"/>
                <w:lang w:val="en-US"/>
              </w:rPr>
              <w:t>.</w:t>
            </w:r>
            <w:r w:rsidR="00D64EC5" w:rsidRPr="00D64EC5">
              <w:rPr>
                <w:sz w:val="22"/>
                <w:lang w:val="en-US"/>
              </w:rPr>
              <w:t xml:space="preserve"> We do not expect ad-hoc proposals on new FGs and any discussion on that matter should be limited by the scope of this summary document. </w:t>
            </w:r>
          </w:p>
          <w:p w14:paraId="4A0CA632" w14:textId="5AAAA343" w:rsidR="00D64EC5" w:rsidRDefault="00D64EC5" w:rsidP="00D64EC5">
            <w:pPr>
              <w:pStyle w:val="aff6"/>
              <w:numPr>
                <w:ilvl w:val="0"/>
                <w:numId w:val="43"/>
              </w:numPr>
              <w:spacing w:afterLines="50" w:after="120"/>
              <w:ind w:leftChars="0"/>
              <w:jc w:val="both"/>
              <w:rPr>
                <w:sz w:val="22"/>
                <w:lang w:val="en-US"/>
              </w:rPr>
            </w:pPr>
            <w:r>
              <w:rPr>
                <w:sz w:val="22"/>
                <w:lang w:val="en-US"/>
              </w:rPr>
              <w:t>The last bullet of discussion 01 belongs to discussion 02: “</w:t>
            </w:r>
            <w:r w:rsidRPr="00D64EC5">
              <w:rPr>
                <w:sz w:val="22"/>
                <w:lang w:val="en-US"/>
              </w:rPr>
              <w:t>•</w:t>
            </w:r>
            <w:r w:rsidRPr="00D64EC5">
              <w:rPr>
                <w:sz w:val="22"/>
                <w:lang w:val="en-US"/>
              </w:rPr>
              <w:tab/>
              <w:t>Discuss and decide capability signaling design for FG(s) decided to be kept/added in this email discussion (if any)</w:t>
            </w:r>
            <w:r>
              <w:rPr>
                <w:sz w:val="22"/>
                <w:lang w:val="en-US"/>
              </w:rPr>
              <w:t>”</w:t>
            </w:r>
          </w:p>
          <w:p w14:paraId="2351A5A4" w14:textId="625097C4" w:rsidR="00D13338" w:rsidRPr="00D64EC5" w:rsidRDefault="00F21D71" w:rsidP="00D64EC5">
            <w:pPr>
              <w:pStyle w:val="aff6"/>
              <w:numPr>
                <w:ilvl w:val="0"/>
                <w:numId w:val="43"/>
              </w:numPr>
              <w:spacing w:afterLines="50" w:after="120"/>
              <w:ind w:leftChars="0"/>
              <w:jc w:val="both"/>
              <w:rPr>
                <w:sz w:val="22"/>
                <w:lang w:val="en-US"/>
              </w:rPr>
            </w:pPr>
            <w:r w:rsidRPr="00D64EC5">
              <w:rPr>
                <w:sz w:val="22"/>
                <w:lang w:val="en-US"/>
              </w:rPr>
              <w:t>Please note that regarding Section 2.3, discussion on Components of FG18-5/5b, reference [10] should be added as supporting “</w:t>
            </w:r>
            <w:r w:rsidRPr="00D64EC5">
              <w:rPr>
                <w:sz w:val="22"/>
              </w:rPr>
              <w:t>Component 2 is kept.”</w:t>
            </w:r>
          </w:p>
        </w:tc>
      </w:tr>
      <w:tr w:rsidR="00D13338" w:rsidRPr="0079033E" w14:paraId="59F3F893" w14:textId="77777777" w:rsidTr="005B53DA">
        <w:tc>
          <w:tcPr>
            <w:tcW w:w="1980" w:type="dxa"/>
          </w:tcPr>
          <w:p w14:paraId="1F178B5A" w14:textId="62F9967B" w:rsidR="00D13338" w:rsidRDefault="0079033E" w:rsidP="005B53DA">
            <w:pPr>
              <w:spacing w:afterLines="50" w:after="120"/>
              <w:jc w:val="both"/>
              <w:rPr>
                <w:sz w:val="22"/>
                <w:lang w:val="en-US"/>
              </w:rPr>
            </w:pPr>
            <w:r>
              <w:rPr>
                <w:rFonts w:hint="eastAsia"/>
                <w:sz w:val="22"/>
                <w:lang w:val="en-US"/>
              </w:rPr>
              <w:t>Moderator (NTT DOCOMO)</w:t>
            </w:r>
          </w:p>
        </w:tc>
        <w:tc>
          <w:tcPr>
            <w:tcW w:w="7982" w:type="dxa"/>
          </w:tcPr>
          <w:p w14:paraId="72EBEF14" w14:textId="77777777" w:rsidR="00D13338" w:rsidRDefault="0079033E" w:rsidP="005B53DA">
            <w:pPr>
              <w:spacing w:afterLines="50" w:after="120"/>
              <w:jc w:val="both"/>
              <w:rPr>
                <w:sz w:val="22"/>
                <w:lang w:val="en-US"/>
              </w:rPr>
            </w:pPr>
            <w:r>
              <w:rPr>
                <w:rFonts w:hint="eastAsia"/>
                <w:sz w:val="22"/>
                <w:lang w:val="en-US"/>
              </w:rPr>
              <w:t>T</w:t>
            </w:r>
            <w:r>
              <w:rPr>
                <w:sz w:val="22"/>
                <w:lang w:val="en-US"/>
              </w:rPr>
              <w:t>hanks for the feedbacks.</w:t>
            </w:r>
          </w:p>
          <w:p w14:paraId="7C55939E" w14:textId="5BFD92B7" w:rsidR="0079033E" w:rsidRDefault="0079033E" w:rsidP="0079033E">
            <w:pPr>
              <w:pStyle w:val="aff6"/>
              <w:numPr>
                <w:ilvl w:val="0"/>
                <w:numId w:val="44"/>
              </w:numPr>
              <w:spacing w:afterLines="50" w:after="120"/>
              <w:ind w:leftChars="0"/>
              <w:jc w:val="both"/>
              <w:rPr>
                <w:sz w:val="22"/>
                <w:lang w:val="en-US"/>
              </w:rPr>
            </w:pPr>
            <w:r>
              <w:rPr>
                <w:rFonts w:hint="eastAsia"/>
                <w:sz w:val="22"/>
                <w:lang w:val="en-US"/>
              </w:rPr>
              <w:t>I</w:t>
            </w:r>
            <w:r>
              <w:rPr>
                <w:sz w:val="22"/>
                <w:lang w:val="en-US"/>
              </w:rPr>
              <w:t>n updated FL proposal, I will add “based on proposals identified in R1-2004410” to the concerned bullets to limit the scope.</w:t>
            </w:r>
          </w:p>
          <w:p w14:paraId="6BD7715C" w14:textId="77777777" w:rsidR="0079033E" w:rsidRDefault="0079033E" w:rsidP="0079033E">
            <w:pPr>
              <w:pStyle w:val="aff6"/>
              <w:numPr>
                <w:ilvl w:val="0"/>
                <w:numId w:val="44"/>
              </w:numPr>
              <w:spacing w:afterLines="50" w:after="120"/>
              <w:ind w:leftChars="0"/>
              <w:jc w:val="both"/>
              <w:rPr>
                <w:sz w:val="22"/>
                <w:lang w:val="en-US"/>
              </w:rPr>
            </w:pPr>
            <w:r>
              <w:rPr>
                <w:rFonts w:hint="eastAsia"/>
                <w:sz w:val="22"/>
                <w:lang w:val="en-US"/>
              </w:rPr>
              <w:lastRenderedPageBreak/>
              <w:t>T</w:t>
            </w:r>
            <w:r>
              <w:rPr>
                <w:sz w:val="22"/>
                <w:lang w:val="en-US"/>
              </w:rPr>
              <w:t>he last bullet for discussion 01 intends to avoid new scope(s) added later due to the outcome of other email discussion thread as much as possible. I assume that if we will decide to add a new FG at this stage, detailed capability signaling design for the FG should also be decided together.</w:t>
            </w:r>
          </w:p>
          <w:p w14:paraId="6549C413" w14:textId="690D7783" w:rsidR="0079033E" w:rsidRPr="0079033E" w:rsidRDefault="0079033E" w:rsidP="0079033E">
            <w:pPr>
              <w:pStyle w:val="aff6"/>
              <w:numPr>
                <w:ilvl w:val="0"/>
                <w:numId w:val="44"/>
              </w:numPr>
              <w:spacing w:afterLines="50" w:after="120"/>
              <w:ind w:leftChars="0"/>
              <w:jc w:val="both"/>
              <w:rPr>
                <w:sz w:val="22"/>
                <w:lang w:val="en-US"/>
              </w:rPr>
            </w:pPr>
            <w:r>
              <w:rPr>
                <w:rFonts w:hint="eastAsia"/>
                <w:sz w:val="22"/>
                <w:lang w:val="en-US"/>
              </w:rPr>
              <w:t>I</w:t>
            </w:r>
            <w:r>
              <w:rPr>
                <w:sz w:val="22"/>
                <w:lang w:val="en-US"/>
              </w:rPr>
              <w:t>’m very sorry for missing, and I added reference [10] in section 2.3 as supporting “component 2 is kept”.</w:t>
            </w:r>
          </w:p>
        </w:tc>
      </w:tr>
      <w:tr w:rsidR="00D13338" w14:paraId="4BC1BDA5" w14:textId="77777777" w:rsidTr="005B53DA">
        <w:tc>
          <w:tcPr>
            <w:tcW w:w="1980" w:type="dxa"/>
          </w:tcPr>
          <w:p w14:paraId="7F93F9EA" w14:textId="77777777" w:rsidR="00D13338" w:rsidRDefault="00D13338" w:rsidP="005B53DA">
            <w:pPr>
              <w:spacing w:afterLines="50" w:after="120"/>
              <w:jc w:val="both"/>
              <w:rPr>
                <w:sz w:val="22"/>
                <w:lang w:val="en-US"/>
              </w:rPr>
            </w:pPr>
          </w:p>
        </w:tc>
        <w:tc>
          <w:tcPr>
            <w:tcW w:w="7982" w:type="dxa"/>
          </w:tcPr>
          <w:p w14:paraId="6AE77007" w14:textId="77777777" w:rsidR="00D13338" w:rsidRPr="00F740AD" w:rsidRDefault="00D13338" w:rsidP="005B53DA">
            <w:pPr>
              <w:spacing w:afterLines="50" w:after="120"/>
              <w:jc w:val="both"/>
              <w:rPr>
                <w:sz w:val="22"/>
                <w:lang w:val="en-US"/>
              </w:rPr>
            </w:pPr>
          </w:p>
        </w:tc>
      </w:tr>
      <w:tr w:rsidR="00D13338" w14:paraId="47B24FA8" w14:textId="77777777" w:rsidTr="005B53DA">
        <w:tc>
          <w:tcPr>
            <w:tcW w:w="1980" w:type="dxa"/>
          </w:tcPr>
          <w:p w14:paraId="62953B94" w14:textId="77777777" w:rsidR="00D13338" w:rsidRDefault="00D13338" w:rsidP="005B53DA">
            <w:pPr>
              <w:spacing w:afterLines="50" w:after="120"/>
              <w:jc w:val="both"/>
              <w:rPr>
                <w:sz w:val="22"/>
                <w:lang w:val="en-US"/>
              </w:rPr>
            </w:pPr>
          </w:p>
        </w:tc>
        <w:tc>
          <w:tcPr>
            <w:tcW w:w="7982" w:type="dxa"/>
          </w:tcPr>
          <w:p w14:paraId="121B9867" w14:textId="77777777" w:rsidR="00D13338" w:rsidRPr="00F740AD" w:rsidRDefault="00D13338" w:rsidP="005B53DA">
            <w:pPr>
              <w:spacing w:afterLines="50" w:after="120"/>
              <w:jc w:val="both"/>
              <w:rPr>
                <w:sz w:val="22"/>
                <w:lang w:val="en-US"/>
              </w:rPr>
            </w:pPr>
          </w:p>
        </w:tc>
      </w:tr>
    </w:tbl>
    <w:p w14:paraId="189D9594" w14:textId="77777777" w:rsidR="00A34DC2" w:rsidRPr="00A34DC2" w:rsidRDefault="00A34DC2" w:rsidP="005F6261">
      <w:pPr>
        <w:rPr>
          <w:bCs/>
          <w:sz w:val="22"/>
          <w:szCs w:val="22"/>
          <w:lang w:val="en-US"/>
        </w:rPr>
      </w:pPr>
    </w:p>
    <w:p w14:paraId="25073ECD" w14:textId="77777777" w:rsidR="00877889" w:rsidRPr="009C0687" w:rsidRDefault="00877889" w:rsidP="00877889">
      <w:pPr>
        <w:pStyle w:val="2"/>
        <w:rPr>
          <w:rFonts w:eastAsia="ＭＳ 明朝"/>
          <w:sz w:val="28"/>
          <w:szCs w:val="28"/>
          <w:lang w:val="en-US"/>
        </w:rPr>
      </w:pPr>
      <w:r>
        <w:rPr>
          <w:rFonts w:eastAsia="ＭＳ 明朝"/>
          <w:sz w:val="28"/>
          <w:szCs w:val="28"/>
          <w:lang w:val="en-US"/>
        </w:rPr>
        <w:t>1.1</w:t>
      </w:r>
      <w:r>
        <w:rPr>
          <w:rFonts w:eastAsia="ＭＳ 明朝"/>
          <w:sz w:val="28"/>
          <w:szCs w:val="28"/>
          <w:lang w:val="en-US"/>
        </w:rPr>
        <w:tab/>
      </w:r>
      <w:r w:rsidRPr="009C0687">
        <w:rPr>
          <w:rFonts w:eastAsia="ＭＳ 明朝"/>
          <w:sz w:val="28"/>
          <w:szCs w:val="28"/>
          <w:lang w:val="en-US"/>
        </w:rPr>
        <w:t>Updated FL proposal</w:t>
      </w:r>
    </w:p>
    <w:p w14:paraId="22010CED" w14:textId="76DB41B0" w:rsidR="00877889" w:rsidRDefault="00877889" w:rsidP="00877889">
      <w:pPr>
        <w:rPr>
          <w:sz w:val="22"/>
        </w:rPr>
      </w:pPr>
      <w:r>
        <w:rPr>
          <w:sz w:val="22"/>
        </w:rPr>
        <w:t>Based on the preparation phase email discussion, t</w:t>
      </w:r>
      <w:r w:rsidRPr="007255F4">
        <w:rPr>
          <w:sz w:val="22"/>
        </w:rPr>
        <w:t>he moderator recommends f</w:t>
      </w:r>
      <w:r>
        <w:rPr>
          <w:sz w:val="22"/>
        </w:rPr>
        <w:t>ollowing</w:t>
      </w:r>
      <w:r w:rsidRPr="007255F4">
        <w:rPr>
          <w:sz w:val="22"/>
        </w:rPr>
        <w:t xml:space="preserve"> email discussion</w:t>
      </w:r>
      <w:r>
        <w:rPr>
          <w:sz w:val="22"/>
        </w:rPr>
        <w:t>/approval for UE features for MR-DC/CA enhancements in AI 7.2.11.10.</w:t>
      </w:r>
    </w:p>
    <w:p w14:paraId="28177FDB" w14:textId="02E70A89" w:rsidR="00EE117A" w:rsidRDefault="00EE117A" w:rsidP="005F6261">
      <w:pPr>
        <w:rPr>
          <w:bCs/>
          <w:sz w:val="22"/>
          <w:szCs w:val="22"/>
        </w:rPr>
      </w:pPr>
    </w:p>
    <w:p w14:paraId="34BC2B2D" w14:textId="77777777" w:rsidR="00877889" w:rsidRDefault="00877889" w:rsidP="00877889">
      <w:pPr>
        <w:rPr>
          <w:b/>
          <w:sz w:val="22"/>
          <w:szCs w:val="22"/>
          <w:lang w:val="en-US"/>
        </w:rPr>
      </w:pPr>
      <w:r w:rsidRPr="00C12352">
        <w:rPr>
          <w:b/>
          <w:sz w:val="22"/>
          <w:szCs w:val="22"/>
          <w:lang w:val="en-US"/>
        </w:rPr>
        <w:t>[101-e-NR-UEFeatures-</w:t>
      </w:r>
      <w:r>
        <w:rPr>
          <w:b/>
          <w:sz w:val="22"/>
          <w:szCs w:val="22"/>
          <w:lang w:val="en-US"/>
        </w:rPr>
        <w:t>MRDCCA</w:t>
      </w:r>
      <w:r w:rsidRPr="00C12352">
        <w:rPr>
          <w:b/>
          <w:sz w:val="22"/>
          <w:szCs w:val="22"/>
          <w:lang w:val="en-US"/>
        </w:rPr>
        <w:t xml:space="preserve">-01] Email discussion/approval on feature group structure for </w:t>
      </w:r>
      <w:r>
        <w:rPr>
          <w:b/>
          <w:sz w:val="22"/>
          <w:szCs w:val="22"/>
          <w:lang w:val="en-US"/>
        </w:rPr>
        <w:t>MR-DC/CA</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 29</w:t>
      </w:r>
      <w:r w:rsidRPr="00C9503A">
        <w:rPr>
          <w:b/>
          <w:sz w:val="22"/>
          <w:szCs w:val="22"/>
          <w:vertAlign w:val="superscript"/>
          <w:lang w:val="en-US"/>
        </w:rPr>
        <w:t>th</w:t>
      </w:r>
      <w:r>
        <w:rPr>
          <w:b/>
          <w:sz w:val="22"/>
          <w:szCs w:val="22"/>
          <w:lang w:val="en-US"/>
        </w:rPr>
        <w:t xml:space="preserve"> May</w:t>
      </w:r>
      <w:r w:rsidRPr="00C12352">
        <w:rPr>
          <w:b/>
          <w:sz w:val="22"/>
          <w:szCs w:val="22"/>
          <w:lang w:val="en-US"/>
        </w:rPr>
        <w:t>)</w:t>
      </w:r>
    </w:p>
    <w:p w14:paraId="31D11B04" w14:textId="77777777" w:rsidR="00877889" w:rsidRDefault="00877889" w:rsidP="00877889">
      <w:pPr>
        <w:numPr>
          <w:ilvl w:val="0"/>
          <w:numId w:val="25"/>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b/>
          <w:sz w:val="22"/>
          <w:szCs w:val="22"/>
          <w:lang w:val="en-US"/>
        </w:rPr>
        <w:t>8</w:t>
      </w:r>
      <w:r w:rsidRPr="00C12352">
        <w:rPr>
          <w:b/>
          <w:sz w:val="22"/>
          <w:szCs w:val="22"/>
          <w:lang w:val="en-US"/>
        </w:rPr>
        <w:t>-</w:t>
      </w:r>
      <w:r>
        <w:rPr>
          <w:b/>
          <w:sz w:val="22"/>
          <w:szCs w:val="22"/>
          <w:lang w:val="en-US"/>
        </w:rPr>
        <w:t>4b</w:t>
      </w:r>
      <w:r w:rsidRPr="00C12352">
        <w:rPr>
          <w:b/>
          <w:sz w:val="22"/>
          <w:szCs w:val="22"/>
          <w:lang w:val="en-US"/>
        </w:rPr>
        <w:t xml:space="preserve"> </w:t>
      </w:r>
      <w:r>
        <w:rPr>
          <w:b/>
          <w:sz w:val="22"/>
          <w:szCs w:val="22"/>
          <w:lang w:val="en-US"/>
        </w:rPr>
        <w:t>(</w:t>
      </w:r>
      <w:r w:rsidRPr="00A77512">
        <w:rPr>
          <w:b/>
          <w:sz w:val="22"/>
          <w:szCs w:val="22"/>
          <w:lang w:val="en-US"/>
        </w:rPr>
        <w:t>Support of SCell dormancy indication without data scheduling within active time</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3E062EBC" w14:textId="77777777" w:rsidR="00877889" w:rsidRDefault="00877889" w:rsidP="00877889">
      <w:pPr>
        <w:numPr>
          <w:ilvl w:val="0"/>
          <w:numId w:val="25"/>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b/>
          <w:sz w:val="22"/>
          <w:szCs w:val="22"/>
          <w:lang w:val="en-US"/>
        </w:rPr>
        <w:t>8</w:t>
      </w:r>
      <w:r w:rsidRPr="00C12352">
        <w:rPr>
          <w:b/>
          <w:sz w:val="22"/>
          <w:szCs w:val="22"/>
          <w:lang w:val="en-US"/>
        </w:rPr>
        <w:t>-</w:t>
      </w:r>
      <w:r>
        <w:rPr>
          <w:b/>
          <w:sz w:val="22"/>
          <w:szCs w:val="22"/>
          <w:lang w:val="en-US"/>
        </w:rPr>
        <w:t>5c</w:t>
      </w:r>
      <w:r w:rsidRPr="00C12352">
        <w:rPr>
          <w:b/>
          <w:sz w:val="22"/>
          <w:szCs w:val="22"/>
          <w:lang w:val="en-US"/>
        </w:rPr>
        <w:t xml:space="preserve"> </w:t>
      </w:r>
      <w:r>
        <w:rPr>
          <w:b/>
          <w:sz w:val="22"/>
          <w:szCs w:val="22"/>
          <w:lang w:val="en-US"/>
        </w:rPr>
        <w:t>(</w:t>
      </w:r>
      <w:r w:rsidRPr="00A77512">
        <w:rPr>
          <w:b/>
          <w:sz w:val="22"/>
          <w:szCs w:val="22"/>
          <w:lang w:val="en-US"/>
        </w:rPr>
        <w:t>DL cross-carrier scheduling with different SCS and PDSCH processing capability 2</w:t>
      </w:r>
      <w:r>
        <w:rPr>
          <w:b/>
          <w:sz w:val="22"/>
          <w:szCs w:val="22"/>
          <w:lang w:val="en-US"/>
        </w:rPr>
        <w:t>) and FG18-5d (U</w:t>
      </w:r>
      <w:r w:rsidRPr="00A77512">
        <w:rPr>
          <w:b/>
          <w:sz w:val="22"/>
          <w:szCs w:val="22"/>
          <w:lang w:val="en-US"/>
        </w:rPr>
        <w:t>L cross-carrier scheduling with different SCS and P</w:t>
      </w:r>
      <w:r>
        <w:rPr>
          <w:b/>
          <w:sz w:val="22"/>
          <w:szCs w:val="22"/>
          <w:lang w:val="en-US"/>
        </w:rPr>
        <w:t>U</w:t>
      </w:r>
      <w:r w:rsidRPr="00A77512">
        <w:rPr>
          <w:b/>
          <w:sz w:val="22"/>
          <w:szCs w:val="22"/>
          <w:lang w:val="en-US"/>
        </w:rPr>
        <w:t>SCH processing capability 2</w:t>
      </w:r>
      <w:r>
        <w:rPr>
          <w:b/>
          <w:sz w:val="22"/>
          <w:szCs w:val="22"/>
          <w:lang w:val="en-US"/>
        </w:rPr>
        <w:t>) are</w:t>
      </w:r>
      <w:r w:rsidRPr="00C12352">
        <w:rPr>
          <w:b/>
          <w:sz w:val="22"/>
          <w:szCs w:val="22"/>
          <w:lang w:val="en-US"/>
        </w:rPr>
        <w:t xml:space="preserve"> </w:t>
      </w:r>
      <w:r>
        <w:rPr>
          <w:b/>
          <w:sz w:val="22"/>
          <w:szCs w:val="22"/>
          <w:lang w:val="en-US"/>
        </w:rPr>
        <w:t>kept</w:t>
      </w:r>
      <w:r w:rsidRPr="00C12352">
        <w:rPr>
          <w:b/>
          <w:sz w:val="22"/>
          <w:szCs w:val="22"/>
          <w:lang w:val="en-US"/>
        </w:rPr>
        <w:t xml:space="preserve"> or removed</w:t>
      </w:r>
    </w:p>
    <w:p w14:paraId="0E3BCAAD" w14:textId="3BFEAFBB" w:rsidR="00877889" w:rsidRDefault="00877889" w:rsidP="00877889">
      <w:pPr>
        <w:numPr>
          <w:ilvl w:val="0"/>
          <w:numId w:val="25"/>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 xml:space="preserve">whether </w:t>
      </w:r>
      <w:r>
        <w:rPr>
          <w:b/>
          <w:sz w:val="22"/>
          <w:szCs w:val="22"/>
          <w:lang w:val="en-US"/>
        </w:rPr>
        <w:t>any additional FG(s)</w:t>
      </w:r>
      <w:r w:rsidRPr="00C12352">
        <w:rPr>
          <w:b/>
          <w:sz w:val="22"/>
          <w:szCs w:val="22"/>
          <w:lang w:val="en-US"/>
        </w:rPr>
        <w:t xml:space="preserve"> </w:t>
      </w:r>
      <w:r>
        <w:rPr>
          <w:b/>
          <w:sz w:val="22"/>
          <w:szCs w:val="22"/>
          <w:lang w:val="en-US"/>
        </w:rPr>
        <w:t xml:space="preserve">related to cross-carrier scheduling is added </w:t>
      </w:r>
      <w:r w:rsidRPr="00C12352">
        <w:rPr>
          <w:b/>
          <w:sz w:val="22"/>
          <w:szCs w:val="22"/>
          <w:lang w:val="en-US"/>
        </w:rPr>
        <w:t xml:space="preserve">or </w:t>
      </w:r>
      <w:r>
        <w:rPr>
          <w:b/>
          <w:sz w:val="22"/>
          <w:szCs w:val="22"/>
          <w:lang w:val="en-US"/>
        </w:rPr>
        <w:t>not based on proposals identified in R1-2004410</w:t>
      </w:r>
    </w:p>
    <w:p w14:paraId="26DB034D" w14:textId="4B31378F" w:rsidR="00877889" w:rsidRDefault="00877889" w:rsidP="00877889">
      <w:pPr>
        <w:numPr>
          <w:ilvl w:val="0"/>
          <w:numId w:val="25"/>
        </w:numPr>
        <w:rPr>
          <w:b/>
          <w:sz w:val="22"/>
          <w:szCs w:val="22"/>
          <w:lang w:val="en-US"/>
        </w:rPr>
      </w:pPr>
      <w:r>
        <w:rPr>
          <w:rFonts w:hint="eastAsia"/>
          <w:b/>
          <w:sz w:val="22"/>
          <w:szCs w:val="22"/>
          <w:lang w:val="en-US"/>
        </w:rPr>
        <w:t>D</w:t>
      </w:r>
      <w:r>
        <w:rPr>
          <w:b/>
          <w:sz w:val="22"/>
          <w:szCs w:val="22"/>
          <w:lang w:val="en-US"/>
        </w:rPr>
        <w:t>iscuss and decide whether any other new FG(s) is added or not based on proposals identified in R1-2004410</w:t>
      </w:r>
    </w:p>
    <w:p w14:paraId="3B1A5A25" w14:textId="77777777" w:rsidR="00877889" w:rsidRDefault="00877889" w:rsidP="00877889">
      <w:pPr>
        <w:numPr>
          <w:ilvl w:val="0"/>
          <w:numId w:val="25"/>
        </w:numPr>
        <w:rPr>
          <w:b/>
          <w:sz w:val="22"/>
          <w:szCs w:val="22"/>
          <w:lang w:val="en-US"/>
        </w:rPr>
      </w:pPr>
      <w:r>
        <w:rPr>
          <w:rFonts w:hint="eastAsia"/>
          <w:b/>
          <w:sz w:val="22"/>
          <w:szCs w:val="22"/>
          <w:lang w:val="en-US"/>
        </w:rPr>
        <w:t>D</w:t>
      </w:r>
      <w:r>
        <w:rPr>
          <w:b/>
          <w:sz w:val="22"/>
          <w:szCs w:val="22"/>
          <w:lang w:val="en-US"/>
        </w:rPr>
        <w:t>iscuss and decide capability signaling design for FG(s) decided to be kept/added in this email discussion (if any)</w:t>
      </w:r>
    </w:p>
    <w:p w14:paraId="7D01079E" w14:textId="77777777" w:rsidR="00877889" w:rsidRPr="00DB4221" w:rsidRDefault="00877889" w:rsidP="00877889">
      <w:pPr>
        <w:rPr>
          <w:b/>
          <w:sz w:val="22"/>
          <w:szCs w:val="22"/>
          <w:lang w:val="en-US"/>
        </w:rPr>
      </w:pPr>
    </w:p>
    <w:p w14:paraId="2B8E31DC" w14:textId="77777777" w:rsidR="00877889" w:rsidRDefault="00877889" w:rsidP="00877889">
      <w:pPr>
        <w:rPr>
          <w:b/>
          <w:sz w:val="22"/>
          <w:szCs w:val="22"/>
          <w:lang w:val="en-US"/>
        </w:rPr>
      </w:pPr>
      <w:r w:rsidRPr="00C12352">
        <w:rPr>
          <w:b/>
          <w:sz w:val="22"/>
          <w:szCs w:val="22"/>
          <w:lang w:val="en-US"/>
        </w:rPr>
        <w:t>[101-e-NR-UEFeatures-</w:t>
      </w:r>
      <w:r>
        <w:rPr>
          <w:b/>
          <w:sz w:val="22"/>
          <w:szCs w:val="22"/>
          <w:lang w:val="en-US"/>
        </w:rPr>
        <w:t>MRDCCA</w:t>
      </w:r>
      <w:r w:rsidRPr="00C12352">
        <w:rPr>
          <w:b/>
          <w:sz w:val="22"/>
          <w:szCs w:val="22"/>
          <w:lang w:val="en-US"/>
        </w:rPr>
        <w:t>-0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 xml:space="preserve">for </w:t>
      </w:r>
      <w:r>
        <w:rPr>
          <w:b/>
          <w:sz w:val="22"/>
          <w:szCs w:val="22"/>
          <w:lang w:val="en-US"/>
        </w:rPr>
        <w:t>MR-DC/CA</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May – 2</w:t>
      </w:r>
      <w:r w:rsidRPr="007702F2">
        <w:rPr>
          <w:b/>
          <w:sz w:val="22"/>
          <w:szCs w:val="22"/>
          <w:vertAlign w:val="superscript"/>
          <w:lang w:val="en-US"/>
        </w:rPr>
        <w:t>nd</w:t>
      </w:r>
      <w:r>
        <w:rPr>
          <w:b/>
          <w:sz w:val="22"/>
          <w:szCs w:val="22"/>
          <w:lang w:val="en-US"/>
        </w:rPr>
        <w:t xml:space="preserve"> June</w:t>
      </w:r>
      <w:r w:rsidRPr="00C12352">
        <w:rPr>
          <w:b/>
          <w:sz w:val="22"/>
          <w:szCs w:val="22"/>
          <w:lang w:val="en-US"/>
        </w:rPr>
        <w:t>)</w:t>
      </w:r>
    </w:p>
    <w:p w14:paraId="091B8956" w14:textId="77777777" w:rsidR="00877889" w:rsidRDefault="00877889" w:rsidP="00877889">
      <w:pPr>
        <w:numPr>
          <w:ilvl w:val="0"/>
          <w:numId w:val="25"/>
        </w:numPr>
        <w:rPr>
          <w:b/>
          <w:sz w:val="22"/>
          <w:szCs w:val="22"/>
          <w:lang w:val="en-US"/>
        </w:rPr>
      </w:pPr>
      <w:r>
        <w:rPr>
          <w:rFonts w:hint="eastAsia"/>
          <w:b/>
          <w:sz w:val="22"/>
          <w:szCs w:val="22"/>
          <w:lang w:val="en-US"/>
        </w:rPr>
        <w:t>D</w:t>
      </w:r>
      <w:r>
        <w:rPr>
          <w:b/>
          <w:sz w:val="22"/>
          <w:szCs w:val="22"/>
          <w:lang w:val="en-US"/>
        </w:rPr>
        <w:t>iscuss and decide capability signaling design (including components, candidate values, reporting type, xDD/FRx differentiations) for existing FGs</w:t>
      </w:r>
    </w:p>
    <w:p w14:paraId="00705581" w14:textId="77777777" w:rsidR="00877889" w:rsidRDefault="00877889" w:rsidP="00877889">
      <w:pPr>
        <w:numPr>
          <w:ilvl w:val="0"/>
          <w:numId w:val="25"/>
        </w:numPr>
        <w:rPr>
          <w:b/>
          <w:sz w:val="22"/>
          <w:szCs w:val="22"/>
          <w:lang w:val="en-US"/>
        </w:rPr>
      </w:pPr>
      <w:r>
        <w:rPr>
          <w:rFonts w:hint="eastAsia"/>
          <w:b/>
          <w:sz w:val="22"/>
          <w:szCs w:val="22"/>
          <w:lang w:val="en-US"/>
        </w:rPr>
        <w:t>D</w:t>
      </w:r>
      <w:r>
        <w:rPr>
          <w:b/>
          <w:sz w:val="22"/>
          <w:szCs w:val="22"/>
          <w:lang w:val="en-US"/>
        </w:rPr>
        <w:t>iscuss and decide any other necessary update for the UE features list for MR-DC/CA based on identified issues/proposals in R1-2004410</w:t>
      </w:r>
    </w:p>
    <w:p w14:paraId="748BDD78" w14:textId="77777777" w:rsidR="00877889" w:rsidRPr="00877889" w:rsidRDefault="00877889" w:rsidP="005F6261">
      <w:pPr>
        <w:rPr>
          <w:bCs/>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02F1D4B8"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UE features for </w:t>
      </w:r>
      <w:r w:rsidR="002F6674">
        <w:rPr>
          <w:rFonts w:ascii="Arial" w:eastAsia="Batang" w:hAnsi="Arial"/>
          <w:sz w:val="32"/>
          <w:szCs w:val="32"/>
          <w:lang w:val="en-US" w:eastAsia="ko-KR"/>
        </w:rPr>
        <w:t>MR-DC/CA enhancement</w:t>
      </w:r>
    </w:p>
    <w:p w14:paraId="00A24511" w14:textId="34005A38"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FG18-1/1a/1b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D78ED" w:rsidRPr="00D057A2" w14:paraId="2A2D0F96"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4EB94" w14:textId="77777777" w:rsidR="001D78ED" w:rsidRPr="00D057A2" w:rsidRDefault="001D78ED"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25E5B23" w14:textId="77777777" w:rsidR="001D78ED" w:rsidRPr="00D057A2" w:rsidRDefault="001D78ED"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28DB4DC5" w14:textId="77777777" w:rsidR="001D78ED" w:rsidRPr="00D057A2" w:rsidRDefault="001D78ED"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0434261" w14:textId="77777777" w:rsidR="001D78ED" w:rsidRPr="00D057A2" w:rsidRDefault="001D78ED"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2F56457A" w14:textId="77777777" w:rsidR="001D78ED" w:rsidRPr="00D057A2" w:rsidRDefault="001D78ED"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BB422AE" w14:textId="77777777" w:rsidR="001D78ED" w:rsidRPr="00D057A2" w:rsidRDefault="001D78ED" w:rsidP="00B85CA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A32867" w14:textId="77777777" w:rsidR="001D78ED" w:rsidRPr="00D057A2" w:rsidRDefault="001D78ED"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651E44A" w14:textId="77777777" w:rsidR="001D78ED" w:rsidRPr="00D057A2" w:rsidRDefault="001D78ED"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AFC1CD" w14:textId="77777777" w:rsidR="001D78ED" w:rsidRPr="00D057A2" w:rsidRDefault="001D78ED" w:rsidP="00B85CAC">
            <w:pPr>
              <w:pStyle w:val="TAN"/>
              <w:ind w:left="0" w:firstLine="0"/>
              <w:rPr>
                <w:b/>
                <w:lang w:eastAsia="ja-JP"/>
              </w:rPr>
            </w:pPr>
            <w:r w:rsidRPr="00D057A2">
              <w:rPr>
                <w:b/>
                <w:lang w:eastAsia="ja-JP"/>
              </w:rPr>
              <w:t>Type</w:t>
            </w:r>
          </w:p>
          <w:p w14:paraId="57AAA3EC" w14:textId="77777777" w:rsidR="001D78ED" w:rsidRPr="00D057A2" w:rsidRDefault="001D78ED" w:rsidP="00B85CA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5F7564" w14:textId="77777777" w:rsidR="001D78ED" w:rsidRPr="00D057A2" w:rsidRDefault="001D78ED"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127634F" w14:textId="77777777" w:rsidR="001D78ED" w:rsidRPr="00D057A2" w:rsidRDefault="001D78ED"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198958" w14:textId="77777777" w:rsidR="001D78ED" w:rsidRPr="00D057A2" w:rsidRDefault="001D78ED"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B6BEED" w14:textId="77777777" w:rsidR="001D78ED" w:rsidRPr="00D057A2" w:rsidRDefault="001D78ED"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5AC74849" w14:textId="77777777" w:rsidR="001D78ED" w:rsidRPr="00D057A2" w:rsidRDefault="001D78ED" w:rsidP="00B85CAC">
            <w:pPr>
              <w:pStyle w:val="TAH"/>
            </w:pPr>
            <w:r w:rsidRPr="00D057A2">
              <w:t>Mandatory/Optional</w:t>
            </w:r>
          </w:p>
        </w:tc>
      </w:tr>
      <w:tr w:rsidR="001D78ED" w:rsidRPr="00D057A2" w14:paraId="28F411BB" w14:textId="77777777" w:rsidTr="00B85CAC">
        <w:trPr>
          <w:trHeight w:val="20"/>
        </w:trPr>
        <w:tc>
          <w:tcPr>
            <w:tcW w:w="1130" w:type="dxa"/>
            <w:vMerge w:val="restart"/>
            <w:tcBorders>
              <w:top w:val="single" w:sz="4" w:space="0" w:color="auto"/>
              <w:left w:val="single" w:sz="4" w:space="0" w:color="auto"/>
              <w:right w:val="single" w:sz="4" w:space="0" w:color="auto"/>
            </w:tcBorders>
            <w:hideMark/>
          </w:tcPr>
          <w:p w14:paraId="1DBBA9A9" w14:textId="77777777" w:rsidR="001D78ED" w:rsidRPr="00D057A2" w:rsidRDefault="001D78ED" w:rsidP="00B85CA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3688CC4" w14:textId="77777777" w:rsidR="001D78ED" w:rsidRPr="00D057A2" w:rsidRDefault="001D78ED" w:rsidP="00B85CAC">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1CED02E9" w14:textId="77777777" w:rsidR="001D78ED" w:rsidRPr="00D057A2" w:rsidRDefault="001D78ED" w:rsidP="00B85CAC">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4B9577F7" w14:textId="77777777" w:rsidR="001D78ED" w:rsidRPr="00D057A2" w:rsidRDefault="001D78ED" w:rsidP="00B85CAC">
            <w:pPr>
              <w:pStyle w:val="TAL"/>
            </w:pPr>
            <w:r w:rsidRPr="00D057A2">
              <w:t>Semi-static power sharing mode1 between MCG and SCG cells of same FR for NR dual connectivity.</w:t>
            </w:r>
          </w:p>
          <w:p w14:paraId="402817F8" w14:textId="77777777" w:rsidR="001D78ED" w:rsidRPr="00D057A2" w:rsidRDefault="001D78ED" w:rsidP="00B85CAC">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D2C6BBE" w14:textId="77777777" w:rsidR="001D78ED" w:rsidRPr="0031657C" w:rsidRDefault="001D78ED" w:rsidP="00B85CAC">
            <w:pPr>
              <w:pStyle w:val="TAL"/>
              <w:rPr>
                <w:highlight w:val="yellow"/>
                <w:lang w:eastAsia="ja-JP"/>
              </w:rPr>
            </w:pPr>
            <w:r>
              <w:rPr>
                <w:highlight w:val="yellow"/>
                <w:lang w:eastAsia="ja-JP"/>
              </w:rPr>
              <w:t>[intra-FR DC if such FG is introduced by RAN2]</w:t>
            </w:r>
          </w:p>
        </w:tc>
        <w:tc>
          <w:tcPr>
            <w:tcW w:w="858" w:type="dxa"/>
            <w:tcBorders>
              <w:top w:val="single" w:sz="4" w:space="0" w:color="auto"/>
              <w:left w:val="single" w:sz="4" w:space="0" w:color="auto"/>
              <w:bottom w:val="single" w:sz="4" w:space="0" w:color="auto"/>
              <w:right w:val="single" w:sz="4" w:space="0" w:color="auto"/>
            </w:tcBorders>
            <w:hideMark/>
          </w:tcPr>
          <w:p w14:paraId="0C2E5263" w14:textId="77777777" w:rsidR="001D78ED" w:rsidRPr="00D057A2" w:rsidRDefault="001D78ED" w:rsidP="00B85CAC">
            <w:pPr>
              <w:pStyle w:val="TAL"/>
              <w:rPr>
                <w:rFonts w:eastAsia="ＭＳ 明朝"/>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681B44D4" w14:textId="77777777" w:rsidR="001D78ED" w:rsidRPr="00D057A2" w:rsidRDefault="001D78ED" w:rsidP="00B85CAC">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2C60F0" w14:textId="77777777" w:rsidR="001D78ED" w:rsidRPr="00D057A2" w:rsidRDefault="001D78ED"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8FD4EB" w14:textId="77777777" w:rsidR="001D78ED" w:rsidRPr="00D057A2" w:rsidRDefault="001D78ED" w:rsidP="00B85CA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6E80D6B" w14:textId="77777777" w:rsidR="001D78ED" w:rsidRPr="00D057A2" w:rsidRDefault="001D78ED" w:rsidP="00B85CA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5797BD" w14:textId="77777777" w:rsidR="001D78ED" w:rsidRPr="00D057A2" w:rsidRDefault="001D78ED" w:rsidP="00B85CA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650DA4"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5C94091" w14:textId="77777777" w:rsidR="001D78ED" w:rsidRPr="00D057A2" w:rsidRDefault="001D78ED" w:rsidP="00B85CAC">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04BEDB6A" w14:textId="77777777" w:rsidR="001D78ED" w:rsidRPr="00D057A2" w:rsidRDefault="001D78ED" w:rsidP="00B85CAC">
            <w:pPr>
              <w:pStyle w:val="TAL"/>
              <w:rPr>
                <w:rFonts w:eastAsia="ＭＳ 明朝"/>
                <w:lang w:eastAsia="ja-JP"/>
              </w:rPr>
            </w:pPr>
            <w:r w:rsidRPr="00D057A2">
              <w:rPr>
                <w:lang w:eastAsia="ja-JP"/>
              </w:rPr>
              <w:t>Optional with capability signalling</w:t>
            </w:r>
          </w:p>
        </w:tc>
      </w:tr>
      <w:tr w:rsidR="001D78ED" w:rsidRPr="00D057A2" w14:paraId="5567E642" w14:textId="77777777" w:rsidTr="00B85CAC">
        <w:trPr>
          <w:trHeight w:val="20"/>
        </w:trPr>
        <w:tc>
          <w:tcPr>
            <w:tcW w:w="1130" w:type="dxa"/>
            <w:vMerge/>
            <w:tcBorders>
              <w:left w:val="single" w:sz="4" w:space="0" w:color="auto"/>
              <w:right w:val="single" w:sz="4" w:space="0" w:color="auto"/>
            </w:tcBorders>
          </w:tcPr>
          <w:p w14:paraId="3658EA75" w14:textId="77777777" w:rsidR="001D78ED" w:rsidRPr="00D057A2" w:rsidRDefault="001D78ED"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C2754D6" w14:textId="77777777" w:rsidR="001D78ED" w:rsidRPr="00D057A2" w:rsidRDefault="001D78ED" w:rsidP="00B85CAC">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5BEE5069" w14:textId="77777777" w:rsidR="001D78ED" w:rsidRPr="00D057A2" w:rsidRDefault="001D78ED" w:rsidP="00B85CAC">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08FAE99" w14:textId="77777777" w:rsidR="001D78ED" w:rsidRPr="00D057A2" w:rsidRDefault="001D78ED" w:rsidP="00B85CAC">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032A175A" w14:textId="77777777" w:rsidR="001D78ED" w:rsidRPr="006E05D5" w:rsidRDefault="001D78ED" w:rsidP="00B85CAC">
            <w:pPr>
              <w:pStyle w:val="TAL"/>
              <w:rPr>
                <w:lang w:eastAsia="ja-JP"/>
              </w:rPr>
            </w:pPr>
            <w:r w:rsidRPr="006E05D5">
              <w:rPr>
                <w:lang w:eastAsia="ja-JP"/>
              </w:rPr>
              <w:t>18-1</w:t>
            </w:r>
          </w:p>
          <w:p w14:paraId="00CE7D2A" w14:textId="77777777" w:rsidR="001D78ED" w:rsidRPr="0031657C" w:rsidRDefault="001D78ED"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CA460D9" w14:textId="77777777" w:rsidR="001D78ED" w:rsidRPr="00D057A2" w:rsidRDefault="001D78ED" w:rsidP="00B85CA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9240BDE"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6E7FC5A" w14:textId="77777777" w:rsidR="001D78ED" w:rsidRPr="00D057A2" w:rsidRDefault="001D78ED"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C8D746" w14:textId="77777777" w:rsidR="001D78ED" w:rsidRPr="00D057A2" w:rsidRDefault="001D78ED" w:rsidP="00B85CA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FF78EE0" w14:textId="77777777" w:rsidR="001D78ED" w:rsidRPr="00D057A2" w:rsidRDefault="001D78ED" w:rsidP="00B85CA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730E962" w14:textId="77777777" w:rsidR="001D78ED" w:rsidRPr="00D057A2" w:rsidRDefault="001D78ED" w:rsidP="00B85CA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A7655C8"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8C592D4" w14:textId="77777777" w:rsidR="001D78ED" w:rsidRPr="00D057A2" w:rsidRDefault="001D78ED" w:rsidP="00B85CAC">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E9E9931" w14:textId="77777777" w:rsidR="001D78ED" w:rsidRPr="00D057A2" w:rsidRDefault="001D78ED" w:rsidP="00B85CAC">
            <w:pPr>
              <w:pStyle w:val="TAL"/>
              <w:rPr>
                <w:lang w:eastAsia="ja-JP"/>
              </w:rPr>
            </w:pPr>
            <w:r w:rsidRPr="00D057A2">
              <w:rPr>
                <w:lang w:eastAsia="ja-JP"/>
              </w:rPr>
              <w:t>Optional with capability signalling</w:t>
            </w:r>
          </w:p>
        </w:tc>
      </w:tr>
      <w:tr w:rsidR="001D78ED" w:rsidRPr="00D057A2" w14:paraId="45CE7B92" w14:textId="77777777" w:rsidTr="00B85CAC">
        <w:trPr>
          <w:trHeight w:val="20"/>
        </w:trPr>
        <w:tc>
          <w:tcPr>
            <w:tcW w:w="1130" w:type="dxa"/>
            <w:vMerge/>
            <w:tcBorders>
              <w:left w:val="single" w:sz="4" w:space="0" w:color="auto"/>
              <w:right w:val="single" w:sz="4" w:space="0" w:color="auto"/>
            </w:tcBorders>
          </w:tcPr>
          <w:p w14:paraId="0DF95CC1" w14:textId="77777777" w:rsidR="001D78ED" w:rsidRPr="00D057A2" w:rsidRDefault="001D78ED"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268055F" w14:textId="77777777" w:rsidR="001D78ED" w:rsidRPr="00D057A2" w:rsidRDefault="001D78ED" w:rsidP="00B85CAC">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5BA2DC43" w14:textId="77777777" w:rsidR="001D78ED" w:rsidRPr="00D057A2" w:rsidRDefault="001D78ED" w:rsidP="00B85CAC">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11E8CC83" w14:textId="77777777" w:rsidR="001D78ED" w:rsidRPr="00D057A2" w:rsidRDefault="001D78ED" w:rsidP="00B85CAC">
            <w:pPr>
              <w:pStyle w:val="TAL"/>
            </w:pPr>
            <w:r w:rsidRPr="00D057A2">
              <w:t>Dynamic power sharing between MCG and SCG cells of same FR for NR dual connectivity.</w:t>
            </w:r>
          </w:p>
          <w:p w14:paraId="2AFA6CB9" w14:textId="77777777" w:rsidR="001D78ED" w:rsidRPr="00D057A2" w:rsidRDefault="001D78ED" w:rsidP="001D78ED">
            <w:pPr>
              <w:pStyle w:val="TAL"/>
              <w:numPr>
                <w:ilvl w:val="0"/>
                <w:numId w:val="10"/>
              </w:numPr>
            </w:pPr>
            <w:r w:rsidRPr="00D057A2">
              <w:t>T_offset</w:t>
            </w:r>
          </w:p>
        </w:tc>
        <w:tc>
          <w:tcPr>
            <w:tcW w:w="1277" w:type="dxa"/>
            <w:tcBorders>
              <w:top w:val="single" w:sz="4" w:space="0" w:color="auto"/>
              <w:left w:val="single" w:sz="4" w:space="0" w:color="auto"/>
              <w:bottom w:val="single" w:sz="4" w:space="0" w:color="auto"/>
              <w:right w:val="single" w:sz="4" w:space="0" w:color="auto"/>
            </w:tcBorders>
          </w:tcPr>
          <w:p w14:paraId="6429B259" w14:textId="77777777" w:rsidR="001D78ED" w:rsidRPr="006E05D5" w:rsidRDefault="001D78ED" w:rsidP="00B85CAC">
            <w:pPr>
              <w:pStyle w:val="TAL"/>
              <w:rPr>
                <w:lang w:eastAsia="ja-JP"/>
              </w:rPr>
            </w:pPr>
            <w:r w:rsidRPr="006E05D5">
              <w:rPr>
                <w:lang w:eastAsia="ja-JP"/>
              </w:rPr>
              <w:t>18-1</w:t>
            </w:r>
          </w:p>
          <w:p w14:paraId="2EABE290" w14:textId="77777777" w:rsidR="001D78ED" w:rsidRPr="0031657C" w:rsidRDefault="001D78ED" w:rsidP="00B85CA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31F8D2D" w14:textId="77777777" w:rsidR="001D78ED" w:rsidRPr="00D057A2" w:rsidRDefault="001D78ED" w:rsidP="00B85CA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C77A92D"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5A1F52B" w14:textId="77777777" w:rsidR="001D78ED" w:rsidRPr="00D057A2" w:rsidRDefault="001D78ED"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14759F3" w14:textId="77777777" w:rsidR="001D78ED" w:rsidRPr="00D057A2" w:rsidRDefault="001D78ED" w:rsidP="00B85CA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9528542" w14:textId="77777777" w:rsidR="001D78ED" w:rsidRPr="00D057A2" w:rsidRDefault="001D78ED" w:rsidP="00B85CA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DCF27D8" w14:textId="77777777" w:rsidR="001D78ED" w:rsidRPr="00D057A2" w:rsidRDefault="001D78ED" w:rsidP="00B85CA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384E67" w14:textId="77777777" w:rsidR="001D78ED" w:rsidRPr="00D057A2" w:rsidRDefault="001D78ED"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E24A375" w14:textId="77777777" w:rsidR="001D78ED" w:rsidRPr="00D057A2" w:rsidRDefault="001D78ED" w:rsidP="00B85CAC">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7E9F7167" w14:textId="77777777" w:rsidR="001D78ED" w:rsidRPr="00D057A2" w:rsidRDefault="001D78ED" w:rsidP="00B85CAC">
            <w:pPr>
              <w:pStyle w:val="TAL"/>
              <w:rPr>
                <w:lang w:eastAsia="ja-JP"/>
              </w:rPr>
            </w:pPr>
            <w:r w:rsidRPr="00D057A2">
              <w:rPr>
                <w:lang w:eastAsia="ja-JP"/>
              </w:rPr>
              <w:t>Optional with capability signalling</w:t>
            </w:r>
          </w:p>
        </w:tc>
      </w:tr>
    </w:tbl>
    <w:p w14:paraId="67F27BB8" w14:textId="5A9743CB" w:rsidR="001D78ED" w:rsidRDefault="001D78ED" w:rsidP="001D78ED">
      <w:pPr>
        <w:rPr>
          <w:rFonts w:ascii="Arial" w:eastAsia="Batang" w:hAnsi="Arial"/>
          <w:sz w:val="32"/>
          <w:szCs w:val="32"/>
          <w:lang w:val="en-US" w:eastAsia="ko-KR"/>
        </w:rPr>
      </w:pPr>
    </w:p>
    <w:p w14:paraId="1123E3D6" w14:textId="6D63E63E" w:rsidR="005F1A54" w:rsidRDefault="005F1A54" w:rsidP="005F1A54">
      <w:pPr>
        <w:pStyle w:val="aff6"/>
        <w:numPr>
          <w:ilvl w:val="0"/>
          <w:numId w:val="35"/>
        </w:numPr>
        <w:spacing w:afterLines="50" w:after="120"/>
        <w:ind w:leftChars="0"/>
        <w:jc w:val="both"/>
        <w:rPr>
          <w:b/>
          <w:bCs/>
          <w:sz w:val="22"/>
        </w:rPr>
      </w:pPr>
      <w:r>
        <w:rPr>
          <w:rFonts w:hint="eastAsia"/>
          <w:b/>
          <w:bCs/>
          <w:sz w:val="22"/>
        </w:rPr>
        <w:t>P</w:t>
      </w:r>
      <w:r>
        <w:rPr>
          <w:b/>
          <w:bCs/>
          <w:sz w:val="22"/>
        </w:rPr>
        <w:t>rerequisite feature groups for FG18-1</w:t>
      </w:r>
    </w:p>
    <w:p w14:paraId="28E832B4" w14:textId="4899C051" w:rsidR="005F1A54" w:rsidRDefault="005F1A54" w:rsidP="005F1A54">
      <w:pPr>
        <w:pStyle w:val="aff6"/>
        <w:numPr>
          <w:ilvl w:val="1"/>
          <w:numId w:val="35"/>
        </w:numPr>
        <w:spacing w:afterLines="50" w:after="120"/>
        <w:ind w:leftChars="0"/>
        <w:jc w:val="both"/>
        <w:rPr>
          <w:b/>
          <w:bCs/>
          <w:sz w:val="22"/>
        </w:rPr>
      </w:pPr>
      <w:r>
        <w:rPr>
          <w:b/>
          <w:bCs/>
          <w:sz w:val="22"/>
        </w:rPr>
        <w:t>“[intra-FG DC if such FG is introduced by RAN2]” is removed for now and wait for RAN2 feedback: [5], [8], [9]</w:t>
      </w:r>
    </w:p>
    <w:p w14:paraId="4D73CD00" w14:textId="6762EF6A" w:rsidR="00F9512C" w:rsidRDefault="00F9512C" w:rsidP="005F1A54">
      <w:pPr>
        <w:pStyle w:val="aff6"/>
        <w:numPr>
          <w:ilvl w:val="1"/>
          <w:numId w:val="35"/>
        </w:numPr>
        <w:spacing w:afterLines="50" w:after="120"/>
        <w:ind w:leftChars="0"/>
        <w:jc w:val="both"/>
        <w:rPr>
          <w:b/>
          <w:bCs/>
          <w:sz w:val="22"/>
        </w:rPr>
      </w:pPr>
      <w:r>
        <w:rPr>
          <w:b/>
          <w:bCs/>
          <w:sz w:val="22"/>
        </w:rPr>
        <w:t>“[intra-FG DC if such FG is introduced by RAN2]” is kept for now: [10]</w:t>
      </w:r>
    </w:p>
    <w:p w14:paraId="5093A34A" w14:textId="7F7087C3" w:rsidR="005F1A54" w:rsidRDefault="005F1A54" w:rsidP="005F1A54">
      <w:pPr>
        <w:pStyle w:val="aff6"/>
        <w:numPr>
          <w:ilvl w:val="0"/>
          <w:numId w:val="35"/>
        </w:numPr>
        <w:spacing w:afterLines="50" w:after="120"/>
        <w:ind w:leftChars="0"/>
        <w:jc w:val="both"/>
        <w:rPr>
          <w:b/>
          <w:bCs/>
          <w:sz w:val="22"/>
        </w:rPr>
      </w:pPr>
      <w:r>
        <w:rPr>
          <w:rFonts w:hint="eastAsia"/>
          <w:b/>
          <w:bCs/>
          <w:sz w:val="22"/>
        </w:rPr>
        <w:t>N</w:t>
      </w:r>
      <w:r>
        <w:rPr>
          <w:b/>
          <w:bCs/>
          <w:sz w:val="22"/>
        </w:rPr>
        <w:t>ote</w:t>
      </w:r>
    </w:p>
    <w:p w14:paraId="1B154372" w14:textId="700E8F67" w:rsidR="005F1A54" w:rsidRDefault="005F1A54" w:rsidP="005F1A54">
      <w:pPr>
        <w:pStyle w:val="aff6"/>
        <w:numPr>
          <w:ilvl w:val="1"/>
          <w:numId w:val="35"/>
        </w:numPr>
        <w:spacing w:afterLines="50" w:after="120"/>
        <w:ind w:leftChars="0"/>
        <w:jc w:val="both"/>
        <w:rPr>
          <w:b/>
          <w:bCs/>
          <w:sz w:val="22"/>
        </w:rPr>
      </w:pPr>
      <w:r>
        <w:rPr>
          <w:rFonts w:hint="eastAsia"/>
          <w:b/>
          <w:bCs/>
          <w:sz w:val="22"/>
        </w:rPr>
        <w:t>A</w:t>
      </w:r>
      <w:r>
        <w:rPr>
          <w:b/>
          <w:bCs/>
          <w:sz w:val="22"/>
        </w:rPr>
        <w:t>dd “slot level” before “synchronous” to the note for 18-1a: [6]</w:t>
      </w:r>
    </w:p>
    <w:p w14:paraId="79A06085" w14:textId="77777777" w:rsidR="005F1A54" w:rsidRPr="005F1A54" w:rsidRDefault="005F1A54" w:rsidP="005F1A54">
      <w:pPr>
        <w:spacing w:afterLines="50" w:after="120"/>
        <w:jc w:val="both"/>
        <w:rPr>
          <w:b/>
          <w:bCs/>
          <w:sz w:val="22"/>
        </w:rPr>
      </w:pPr>
    </w:p>
    <w:p w14:paraId="705C2C4C" w14:textId="77777777" w:rsidR="0056788D" w:rsidRDefault="0056788D" w:rsidP="0056788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56788D" w14:paraId="3945BD62" w14:textId="77777777" w:rsidTr="005B53DA">
        <w:tc>
          <w:tcPr>
            <w:tcW w:w="218" w:type="pct"/>
          </w:tcPr>
          <w:p w14:paraId="7F6F6164" w14:textId="6A227E1F" w:rsidR="0056788D"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654147F4" w14:textId="77777777" w:rsidR="002D4261" w:rsidRPr="000A581B" w:rsidRDefault="002D4261" w:rsidP="002D4261">
            <w:pPr>
              <w:spacing w:after="120"/>
              <w:rPr>
                <w:b/>
                <w:bCs/>
                <w:sz w:val="22"/>
                <w:szCs w:val="22"/>
                <w:u w:val="single"/>
                <w:lang w:eastAsia="x-none"/>
              </w:rPr>
            </w:pPr>
            <w:r>
              <w:rPr>
                <w:b/>
                <w:bCs/>
                <w:sz w:val="22"/>
                <w:szCs w:val="22"/>
                <w:u w:val="single"/>
                <w:lang w:eastAsia="x-none"/>
              </w:rPr>
              <w:t xml:space="preserve">FG </w:t>
            </w:r>
            <w:r w:rsidRPr="000A581B">
              <w:rPr>
                <w:b/>
                <w:bCs/>
                <w:sz w:val="22"/>
                <w:szCs w:val="22"/>
                <w:u w:val="single"/>
                <w:lang w:eastAsia="x-none"/>
              </w:rPr>
              <w:t xml:space="preserve">18-1: </w:t>
            </w:r>
            <w:r w:rsidRPr="000A581B">
              <w:rPr>
                <w:sz w:val="22"/>
                <w:szCs w:val="22"/>
                <w:u w:val="single"/>
              </w:rPr>
              <w:t>Basic UL power sharing for DC</w:t>
            </w:r>
          </w:p>
          <w:p w14:paraId="5A7AEF93" w14:textId="29E7C6DB" w:rsidR="0056788D" w:rsidRPr="002D4261" w:rsidRDefault="002D4261" w:rsidP="002D4261">
            <w:pPr>
              <w:jc w:val="both"/>
              <w:rPr>
                <w:sz w:val="20"/>
                <w:lang w:eastAsia="x-none"/>
              </w:rPr>
            </w:pPr>
            <w:r>
              <w:rPr>
                <w:sz w:val="20"/>
                <w:lang w:eastAsia="x-none"/>
              </w:rPr>
              <w:t>Agree that support of intra-FR DC is a prerequisite, otherwise there is no UL power sharing, but this is more appropriate as a note.</w:t>
            </w:r>
          </w:p>
        </w:tc>
      </w:tr>
      <w:tr w:rsidR="0056788D" w14:paraId="4F755B83" w14:textId="77777777" w:rsidTr="005B53DA">
        <w:tc>
          <w:tcPr>
            <w:tcW w:w="218" w:type="pct"/>
          </w:tcPr>
          <w:p w14:paraId="437F306B" w14:textId="6D813240" w:rsidR="0056788D"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10D3EC1" w14:textId="77777777" w:rsidR="002D4261" w:rsidRDefault="002D4261" w:rsidP="002D4261">
            <w:pPr>
              <w:rPr>
                <w:b/>
                <w:u w:val="single"/>
              </w:rPr>
            </w:pPr>
            <w:r>
              <w:rPr>
                <w:b/>
                <w:kern w:val="2"/>
                <w:u w:val="single"/>
                <w:lang w:eastAsia="zh-CN"/>
              </w:rPr>
              <w:t xml:space="preserve">Feature group </w:t>
            </w:r>
            <w:r w:rsidRPr="005306EF">
              <w:rPr>
                <w:b/>
                <w:kern w:val="2"/>
                <w:u w:val="single"/>
                <w:lang w:eastAsia="zh-CN"/>
              </w:rPr>
              <w:t>18-</w:t>
            </w:r>
            <w:r>
              <w:rPr>
                <w:b/>
                <w:kern w:val="2"/>
                <w:u w:val="single"/>
                <w:lang w:eastAsia="zh-CN"/>
              </w:rPr>
              <w:t>1a:</w:t>
            </w:r>
            <w:r w:rsidRPr="005306EF">
              <w:rPr>
                <w:b/>
                <w:kern w:val="2"/>
                <w:u w:val="single"/>
                <w:lang w:eastAsia="zh-CN"/>
              </w:rPr>
              <w:t xml:space="preserve"> </w:t>
            </w:r>
            <w:r w:rsidRPr="0011209A">
              <w:rPr>
                <w:b/>
                <w:kern w:val="2"/>
                <w:u w:val="single"/>
                <w:lang w:eastAsia="zh-CN"/>
              </w:rPr>
              <w:t>Semi-static UL power sharing mode 2 for DC</w:t>
            </w:r>
            <w:r w:rsidRPr="00577AD0">
              <w:rPr>
                <w:b/>
                <w:u w:val="single"/>
              </w:rPr>
              <w:t xml:space="preserve"> </w:t>
            </w:r>
          </w:p>
          <w:p w14:paraId="142D28BD" w14:textId="77777777" w:rsidR="002D4261" w:rsidRDefault="002D4261" w:rsidP="002D4261">
            <w:pPr>
              <w:rPr>
                <w:lang w:eastAsia="zh-CN"/>
              </w:rPr>
            </w:pPr>
            <w:r>
              <w:rPr>
                <w:rFonts w:hint="eastAsia"/>
                <w:lang w:eastAsia="zh-CN"/>
              </w:rPr>
              <w:t>S</w:t>
            </w:r>
            <w:r>
              <w:rPr>
                <w:lang w:eastAsia="zh-CN"/>
              </w:rPr>
              <w:t>ince this FG is especially introduced for the synchronous NR-DC, we feel it is necessary to further clarify that this FG is applicable only for slot level synchronous NR-DC.</w:t>
            </w:r>
          </w:p>
          <w:p w14:paraId="23809E19" w14:textId="77777777" w:rsidR="002D4261" w:rsidRDefault="002D4261" w:rsidP="002D4261">
            <w:pPr>
              <w:rPr>
                <w:i/>
                <w:lang w:eastAsia="zh-CN"/>
              </w:rPr>
            </w:pPr>
            <w:r w:rsidRPr="00BB35D0">
              <w:rPr>
                <w:b/>
                <w:i/>
                <w:lang w:eastAsia="zh-CN"/>
              </w:rPr>
              <w:t>Proposal 1:</w:t>
            </w:r>
            <w:r>
              <w:rPr>
                <w:lang w:eastAsia="zh-CN"/>
              </w:rPr>
              <w:t xml:space="preserve"> </w:t>
            </w:r>
            <w:r w:rsidRPr="00E81F87">
              <w:rPr>
                <w:i/>
                <w:lang w:eastAsia="zh-CN"/>
              </w:rPr>
              <w:t>For the UE feature group 1</w:t>
            </w:r>
            <w:r>
              <w:rPr>
                <w:i/>
                <w:lang w:eastAsia="zh-CN"/>
              </w:rPr>
              <w:t>8</w:t>
            </w:r>
            <w:r w:rsidRPr="00E81F87">
              <w:rPr>
                <w:i/>
                <w:lang w:eastAsia="zh-CN"/>
              </w:rPr>
              <w:t>-</w:t>
            </w:r>
            <w:r>
              <w:rPr>
                <w:i/>
                <w:lang w:eastAsia="zh-CN"/>
              </w:rPr>
              <w:t>1a</w:t>
            </w:r>
            <w:r w:rsidRPr="00E81F87">
              <w:rPr>
                <w:i/>
                <w:lang w:eastAsia="zh-CN"/>
              </w:rPr>
              <w:t xml:space="preserve">, </w:t>
            </w:r>
            <w:r>
              <w:rPr>
                <w:i/>
                <w:lang w:eastAsia="zh-CN"/>
              </w:rPr>
              <w:t>add “slot level” before “synchronous”</w:t>
            </w:r>
            <w:r w:rsidRPr="00E81F87">
              <w:rPr>
                <w:i/>
                <w:lang w:eastAsia="zh-CN"/>
              </w:rPr>
              <w:t xml:space="preserve"> to the </w:t>
            </w:r>
            <w:r>
              <w:rPr>
                <w:i/>
                <w:lang w:eastAsia="zh-CN"/>
              </w:rPr>
              <w:t>note</w:t>
            </w:r>
            <w:r w:rsidRPr="00E81F87">
              <w:rPr>
                <w:i/>
                <w:lang w:eastAsia="zh-CN"/>
              </w:rPr>
              <w:t xml:space="preserve"> </w:t>
            </w:r>
            <w:r>
              <w:rPr>
                <w:i/>
                <w:lang w:eastAsia="zh-CN"/>
              </w:rPr>
              <w:t>column</w:t>
            </w:r>
            <w:r w:rsidRPr="00E81F87">
              <w:rPr>
                <w:i/>
                <w:lang w:eastAsia="zh-CN"/>
              </w:rPr>
              <w:t xml:space="preserve"> as in Table 1.</w:t>
            </w:r>
          </w:p>
          <w:tbl>
            <w:tblPr>
              <w:tblStyle w:val="aff4"/>
              <w:tblW w:w="5000" w:type="pct"/>
              <w:tblLook w:val="04A0" w:firstRow="1" w:lastRow="0" w:firstColumn="1" w:lastColumn="0" w:noHBand="0" w:noVBand="1"/>
            </w:tblPr>
            <w:tblGrid>
              <w:gridCol w:w="1259"/>
              <w:gridCol w:w="1564"/>
              <w:gridCol w:w="3800"/>
              <w:gridCol w:w="2216"/>
              <w:gridCol w:w="1632"/>
              <w:gridCol w:w="2537"/>
              <w:gridCol w:w="2537"/>
              <w:gridCol w:w="2156"/>
              <w:gridCol w:w="3477"/>
            </w:tblGrid>
            <w:tr w:rsidR="002B2C74" w14:paraId="26E8A292" w14:textId="77777777" w:rsidTr="002B2C74">
              <w:tc>
                <w:tcPr>
                  <w:tcW w:w="297" w:type="pct"/>
                </w:tcPr>
                <w:p w14:paraId="35B64B4D" w14:textId="77777777" w:rsidR="002B2C74" w:rsidRPr="006254C5" w:rsidRDefault="002B2C74" w:rsidP="002B2C74">
                  <w:pPr>
                    <w:jc w:val="center"/>
                    <w:rPr>
                      <w:b/>
                      <w:sz w:val="18"/>
                      <w:szCs w:val="18"/>
                      <w:lang w:eastAsia="zh-CN"/>
                    </w:rPr>
                  </w:pPr>
                  <w:r w:rsidRPr="006254C5">
                    <w:rPr>
                      <w:b/>
                      <w:sz w:val="18"/>
                      <w:szCs w:val="18"/>
                      <w:lang w:eastAsia="zh-CN"/>
                    </w:rPr>
                    <w:t>Index</w:t>
                  </w:r>
                </w:p>
              </w:tc>
              <w:tc>
                <w:tcPr>
                  <w:tcW w:w="369" w:type="pct"/>
                </w:tcPr>
                <w:p w14:paraId="2D739088" w14:textId="77777777" w:rsidR="002B2C74" w:rsidRPr="006254C5" w:rsidRDefault="002B2C74" w:rsidP="002B2C74">
                  <w:pPr>
                    <w:jc w:val="center"/>
                    <w:rPr>
                      <w:b/>
                      <w:sz w:val="18"/>
                      <w:szCs w:val="18"/>
                      <w:lang w:eastAsia="zh-CN"/>
                    </w:rPr>
                  </w:pPr>
                  <w:r w:rsidRPr="006254C5">
                    <w:rPr>
                      <w:b/>
                      <w:sz w:val="18"/>
                      <w:szCs w:val="18"/>
                      <w:lang w:eastAsia="zh-CN"/>
                    </w:rPr>
                    <w:t>Feature group</w:t>
                  </w:r>
                </w:p>
              </w:tc>
              <w:tc>
                <w:tcPr>
                  <w:tcW w:w="897" w:type="pct"/>
                </w:tcPr>
                <w:p w14:paraId="457C76CA" w14:textId="77777777" w:rsidR="002B2C74" w:rsidRPr="006254C5" w:rsidRDefault="002B2C74" w:rsidP="002B2C74">
                  <w:pPr>
                    <w:jc w:val="center"/>
                    <w:rPr>
                      <w:b/>
                      <w:sz w:val="18"/>
                      <w:szCs w:val="18"/>
                      <w:lang w:eastAsia="zh-CN"/>
                    </w:rPr>
                  </w:pPr>
                  <w:r w:rsidRPr="006254C5">
                    <w:rPr>
                      <w:b/>
                      <w:sz w:val="18"/>
                      <w:szCs w:val="18"/>
                      <w:lang w:eastAsia="zh-CN"/>
                    </w:rPr>
                    <w:t>Components</w:t>
                  </w:r>
                </w:p>
              </w:tc>
              <w:tc>
                <w:tcPr>
                  <w:tcW w:w="523" w:type="pct"/>
                </w:tcPr>
                <w:p w14:paraId="52E604DD" w14:textId="77777777" w:rsidR="002B2C74" w:rsidRPr="006254C5" w:rsidRDefault="002B2C74" w:rsidP="002B2C74">
                  <w:pPr>
                    <w:jc w:val="center"/>
                    <w:rPr>
                      <w:b/>
                      <w:sz w:val="18"/>
                      <w:szCs w:val="18"/>
                      <w:lang w:eastAsia="zh-CN"/>
                    </w:rPr>
                  </w:pPr>
                  <w:r w:rsidRPr="006254C5">
                    <w:rPr>
                      <w:b/>
                      <w:sz w:val="18"/>
                      <w:szCs w:val="18"/>
                    </w:rPr>
                    <w:t>Prerequisite feature groups</w:t>
                  </w:r>
                </w:p>
              </w:tc>
              <w:tc>
                <w:tcPr>
                  <w:tcW w:w="385" w:type="pct"/>
                </w:tcPr>
                <w:p w14:paraId="5D557830" w14:textId="77777777" w:rsidR="002B2C74" w:rsidRPr="006254C5" w:rsidRDefault="002B2C74" w:rsidP="002B2C74">
                  <w:pPr>
                    <w:jc w:val="center"/>
                    <w:rPr>
                      <w:b/>
                      <w:sz w:val="18"/>
                      <w:szCs w:val="18"/>
                      <w:lang w:eastAsia="zh-CN"/>
                    </w:rPr>
                  </w:pPr>
                  <w:r w:rsidRPr="006254C5">
                    <w:rPr>
                      <w:b/>
                      <w:sz w:val="18"/>
                      <w:szCs w:val="18"/>
                      <w:lang w:eastAsia="zh-CN"/>
                    </w:rPr>
                    <w:t>Type</w:t>
                  </w:r>
                </w:p>
              </w:tc>
              <w:tc>
                <w:tcPr>
                  <w:tcW w:w="599" w:type="pct"/>
                </w:tcPr>
                <w:p w14:paraId="32F0A47A" w14:textId="77777777" w:rsidR="002B2C74" w:rsidRPr="006254C5" w:rsidRDefault="002B2C74" w:rsidP="002B2C74">
                  <w:pPr>
                    <w:jc w:val="center"/>
                    <w:rPr>
                      <w:b/>
                      <w:sz w:val="18"/>
                      <w:szCs w:val="18"/>
                      <w:lang w:eastAsia="zh-CN"/>
                    </w:rPr>
                  </w:pPr>
                  <w:r w:rsidRPr="006254C5">
                    <w:rPr>
                      <w:b/>
                      <w:sz w:val="18"/>
                      <w:szCs w:val="18"/>
                    </w:rPr>
                    <w:t>Need of FDD/TDD differentiation</w:t>
                  </w:r>
                </w:p>
              </w:tc>
              <w:tc>
                <w:tcPr>
                  <w:tcW w:w="599" w:type="pct"/>
                </w:tcPr>
                <w:p w14:paraId="54E2AA65" w14:textId="77777777" w:rsidR="002B2C74" w:rsidRPr="006254C5" w:rsidRDefault="002B2C74" w:rsidP="002B2C74">
                  <w:pPr>
                    <w:jc w:val="center"/>
                    <w:rPr>
                      <w:b/>
                      <w:sz w:val="18"/>
                      <w:szCs w:val="18"/>
                      <w:lang w:eastAsia="zh-CN"/>
                    </w:rPr>
                  </w:pPr>
                  <w:r w:rsidRPr="006254C5">
                    <w:rPr>
                      <w:b/>
                      <w:sz w:val="18"/>
                      <w:szCs w:val="18"/>
                    </w:rPr>
                    <w:t>Need of FR1/FR2 differentiation</w:t>
                  </w:r>
                </w:p>
              </w:tc>
              <w:tc>
                <w:tcPr>
                  <w:tcW w:w="509" w:type="pct"/>
                </w:tcPr>
                <w:p w14:paraId="16AFC8E0" w14:textId="77777777" w:rsidR="002B2C74" w:rsidRPr="006254C5" w:rsidRDefault="002B2C74" w:rsidP="002B2C74">
                  <w:pPr>
                    <w:jc w:val="center"/>
                    <w:rPr>
                      <w:b/>
                      <w:sz w:val="18"/>
                      <w:szCs w:val="18"/>
                      <w:lang w:eastAsia="zh-CN"/>
                    </w:rPr>
                  </w:pPr>
                  <w:r w:rsidRPr="006254C5">
                    <w:rPr>
                      <w:b/>
                      <w:sz w:val="18"/>
                      <w:szCs w:val="18"/>
                      <w:lang w:eastAsia="zh-CN"/>
                    </w:rPr>
                    <w:t>Note</w:t>
                  </w:r>
                </w:p>
              </w:tc>
              <w:tc>
                <w:tcPr>
                  <w:tcW w:w="821" w:type="pct"/>
                </w:tcPr>
                <w:p w14:paraId="70B9E73A" w14:textId="77777777" w:rsidR="002B2C74" w:rsidRPr="006254C5" w:rsidRDefault="002B2C74" w:rsidP="002B2C74">
                  <w:pPr>
                    <w:jc w:val="center"/>
                    <w:rPr>
                      <w:b/>
                      <w:sz w:val="18"/>
                      <w:szCs w:val="18"/>
                      <w:lang w:eastAsia="zh-CN"/>
                    </w:rPr>
                  </w:pPr>
                  <w:r w:rsidRPr="006254C5">
                    <w:rPr>
                      <w:b/>
                      <w:sz w:val="18"/>
                      <w:szCs w:val="18"/>
                    </w:rPr>
                    <w:t>Mandatory/Optional</w:t>
                  </w:r>
                </w:p>
              </w:tc>
            </w:tr>
            <w:tr w:rsidR="002B2C74" w14:paraId="793F76F1" w14:textId="77777777" w:rsidTr="002B2C74">
              <w:tc>
                <w:tcPr>
                  <w:tcW w:w="297" w:type="pct"/>
                </w:tcPr>
                <w:p w14:paraId="45B17050" w14:textId="77777777" w:rsidR="002B2C74" w:rsidRPr="00767817" w:rsidRDefault="002B2C74" w:rsidP="002B2C74">
                  <w:pPr>
                    <w:rPr>
                      <w:sz w:val="18"/>
                      <w:szCs w:val="18"/>
                      <w:lang w:eastAsia="zh-CN"/>
                    </w:rPr>
                  </w:pPr>
                  <w:r w:rsidRPr="00767817">
                    <w:rPr>
                      <w:sz w:val="18"/>
                      <w:szCs w:val="18"/>
                    </w:rPr>
                    <w:t>18-</w:t>
                  </w:r>
                  <w:r>
                    <w:rPr>
                      <w:sz w:val="18"/>
                      <w:szCs w:val="18"/>
                    </w:rPr>
                    <w:t>1a</w:t>
                  </w:r>
                </w:p>
              </w:tc>
              <w:tc>
                <w:tcPr>
                  <w:tcW w:w="369" w:type="pct"/>
                </w:tcPr>
                <w:p w14:paraId="432E8C85" w14:textId="77777777" w:rsidR="002B2C74" w:rsidRPr="00767817" w:rsidRDefault="002B2C74" w:rsidP="002B2C74">
                  <w:pPr>
                    <w:rPr>
                      <w:sz w:val="18"/>
                      <w:szCs w:val="18"/>
                      <w:lang w:eastAsia="zh-CN"/>
                    </w:rPr>
                  </w:pPr>
                  <w:r w:rsidRPr="00A10219">
                    <w:rPr>
                      <w:sz w:val="18"/>
                      <w:szCs w:val="18"/>
                    </w:rPr>
                    <w:t>Semi-static UL power sharing mode 2 for DC</w:t>
                  </w:r>
                </w:p>
              </w:tc>
              <w:tc>
                <w:tcPr>
                  <w:tcW w:w="897" w:type="pct"/>
                </w:tcPr>
                <w:p w14:paraId="6BD1B3E3" w14:textId="77777777" w:rsidR="002B2C74" w:rsidRPr="00767817" w:rsidRDefault="002B2C74" w:rsidP="002B2C74">
                  <w:pPr>
                    <w:rPr>
                      <w:sz w:val="18"/>
                      <w:szCs w:val="18"/>
                      <w:lang w:eastAsia="zh-CN"/>
                    </w:rPr>
                  </w:pPr>
                  <w:r w:rsidRPr="00A10219">
                    <w:rPr>
                      <w:sz w:val="18"/>
                      <w:szCs w:val="18"/>
                    </w:rPr>
                    <w:t>S</w:t>
                  </w:r>
                  <w:r>
                    <w:rPr>
                      <w:sz w:val="18"/>
                      <w:szCs w:val="18"/>
                    </w:rPr>
                    <w:t xml:space="preserve">emi-static </w:t>
                  </w:r>
                  <w:r w:rsidRPr="00A10219">
                    <w:rPr>
                      <w:sz w:val="18"/>
                      <w:szCs w:val="18"/>
                    </w:rPr>
                    <w:t>power sharing mode 2 between MCG and SCG cells of same FR for NR dual connectivity.</w:t>
                  </w:r>
                </w:p>
              </w:tc>
              <w:tc>
                <w:tcPr>
                  <w:tcW w:w="523" w:type="pct"/>
                </w:tcPr>
                <w:p w14:paraId="66EF090B" w14:textId="77777777" w:rsidR="002B2C74" w:rsidRPr="000728A5" w:rsidRDefault="002B2C74" w:rsidP="002B2C74">
                  <w:pPr>
                    <w:rPr>
                      <w:color w:val="FF0000"/>
                      <w:sz w:val="18"/>
                      <w:szCs w:val="18"/>
                      <w:lang w:eastAsia="zh-CN"/>
                    </w:rPr>
                  </w:pPr>
                  <w:r w:rsidRPr="00CF0770">
                    <w:rPr>
                      <w:rFonts w:hint="eastAsia"/>
                      <w:sz w:val="18"/>
                      <w:szCs w:val="18"/>
                      <w:lang w:eastAsia="zh-CN"/>
                    </w:rPr>
                    <w:t>1</w:t>
                  </w:r>
                  <w:r w:rsidRPr="00CF0770">
                    <w:rPr>
                      <w:sz w:val="18"/>
                      <w:szCs w:val="18"/>
                      <w:lang w:eastAsia="zh-CN"/>
                    </w:rPr>
                    <w:t>8</w:t>
                  </w:r>
                  <w:r w:rsidRPr="00CF0770">
                    <w:rPr>
                      <w:rFonts w:hint="eastAsia"/>
                      <w:sz w:val="18"/>
                      <w:szCs w:val="18"/>
                      <w:lang w:eastAsia="zh-CN"/>
                    </w:rPr>
                    <w:t>-</w:t>
                  </w:r>
                  <w:r w:rsidRPr="00CF0770">
                    <w:rPr>
                      <w:sz w:val="18"/>
                      <w:szCs w:val="18"/>
                      <w:lang w:eastAsia="zh-CN"/>
                    </w:rPr>
                    <w:t>1</w:t>
                  </w:r>
                </w:p>
              </w:tc>
              <w:tc>
                <w:tcPr>
                  <w:tcW w:w="385" w:type="pct"/>
                </w:tcPr>
                <w:p w14:paraId="7B3AD551" w14:textId="77777777" w:rsidR="002B2C74" w:rsidRPr="00741913" w:rsidRDefault="002B2C74" w:rsidP="002B2C74">
                  <w:pPr>
                    <w:pStyle w:val="TAL"/>
                    <w:jc w:val="center"/>
                    <w:rPr>
                      <w:rFonts w:ascii="Times New Roman" w:hAnsi="Times New Roman"/>
                      <w:szCs w:val="18"/>
                      <w:lang w:eastAsia="ja-JP"/>
                    </w:rPr>
                  </w:pPr>
                  <w:r w:rsidRPr="00767817">
                    <w:rPr>
                      <w:rFonts w:ascii="Times New Roman" w:hAnsi="Times New Roman"/>
                      <w:szCs w:val="18"/>
                      <w:lang w:eastAsia="ja-JP"/>
                    </w:rPr>
                    <w:t xml:space="preserve">Per </w:t>
                  </w:r>
                  <w:r>
                    <w:rPr>
                      <w:rFonts w:ascii="Times New Roman" w:hAnsi="Times New Roman"/>
                      <w:szCs w:val="18"/>
                      <w:lang w:eastAsia="ja-JP"/>
                    </w:rPr>
                    <w:t>BC</w:t>
                  </w:r>
                </w:p>
              </w:tc>
              <w:tc>
                <w:tcPr>
                  <w:tcW w:w="599" w:type="pct"/>
                </w:tcPr>
                <w:p w14:paraId="1B167AF7" w14:textId="77777777" w:rsidR="002B2C74" w:rsidRPr="00767817" w:rsidRDefault="002B2C74" w:rsidP="002B2C74">
                  <w:pPr>
                    <w:jc w:val="center"/>
                    <w:rPr>
                      <w:sz w:val="18"/>
                      <w:szCs w:val="18"/>
                      <w:lang w:eastAsia="zh-CN"/>
                    </w:rPr>
                  </w:pPr>
                  <w:r>
                    <w:rPr>
                      <w:sz w:val="18"/>
                      <w:szCs w:val="18"/>
                    </w:rPr>
                    <w:t>N/A</w:t>
                  </w:r>
                </w:p>
              </w:tc>
              <w:tc>
                <w:tcPr>
                  <w:tcW w:w="599" w:type="pct"/>
                </w:tcPr>
                <w:p w14:paraId="487816FE" w14:textId="77777777" w:rsidR="002B2C74" w:rsidRPr="00767817" w:rsidRDefault="002B2C74" w:rsidP="002B2C74">
                  <w:pPr>
                    <w:jc w:val="center"/>
                    <w:rPr>
                      <w:sz w:val="18"/>
                      <w:szCs w:val="18"/>
                      <w:lang w:eastAsia="zh-CN"/>
                    </w:rPr>
                  </w:pPr>
                  <w:r>
                    <w:rPr>
                      <w:sz w:val="18"/>
                      <w:szCs w:val="18"/>
                    </w:rPr>
                    <w:t>N/A</w:t>
                  </w:r>
                </w:p>
              </w:tc>
              <w:tc>
                <w:tcPr>
                  <w:tcW w:w="509" w:type="pct"/>
                </w:tcPr>
                <w:p w14:paraId="4216F021" w14:textId="77777777" w:rsidR="002B2C74" w:rsidRPr="00767817" w:rsidRDefault="002B2C74" w:rsidP="002B2C74">
                  <w:pPr>
                    <w:rPr>
                      <w:sz w:val="18"/>
                      <w:szCs w:val="18"/>
                      <w:lang w:eastAsia="zh-CN"/>
                    </w:rPr>
                  </w:pPr>
                  <w:r w:rsidRPr="007964EE">
                    <w:rPr>
                      <w:sz w:val="18"/>
                      <w:szCs w:val="18"/>
                    </w:rPr>
                    <w:t>S</w:t>
                  </w:r>
                  <w:r w:rsidRPr="007964EE">
                    <w:rPr>
                      <w:rFonts w:eastAsiaTheme="minorEastAsia"/>
                      <w:sz w:val="18"/>
                      <w:szCs w:val="18"/>
                    </w:rPr>
                    <w:t xml:space="preserve">emi-static power sharing mode 2 between MCG and SCG cells of same FR is applicable only for </w:t>
                  </w:r>
                  <w:r>
                    <w:rPr>
                      <w:rFonts w:eastAsiaTheme="minorEastAsia"/>
                      <w:sz w:val="18"/>
                      <w:szCs w:val="18"/>
                    </w:rPr>
                    <w:t xml:space="preserve">slot level </w:t>
                  </w:r>
                  <w:r w:rsidRPr="007964EE">
                    <w:rPr>
                      <w:rFonts w:eastAsiaTheme="minorEastAsia"/>
                      <w:sz w:val="18"/>
                      <w:szCs w:val="18"/>
                    </w:rPr>
                    <w:t>synchronous NR dual connectivity</w:t>
                  </w:r>
                </w:p>
              </w:tc>
              <w:tc>
                <w:tcPr>
                  <w:tcW w:w="821" w:type="pct"/>
                </w:tcPr>
                <w:p w14:paraId="05070460" w14:textId="77777777" w:rsidR="002B2C74" w:rsidRPr="00767817" w:rsidRDefault="002B2C74" w:rsidP="002B2C74">
                  <w:pPr>
                    <w:jc w:val="center"/>
                    <w:rPr>
                      <w:sz w:val="18"/>
                      <w:szCs w:val="18"/>
                      <w:lang w:eastAsia="zh-CN"/>
                    </w:rPr>
                  </w:pPr>
                  <w:r w:rsidRPr="00767817">
                    <w:rPr>
                      <w:sz w:val="18"/>
                      <w:szCs w:val="18"/>
                    </w:rPr>
                    <w:t>Optional with capability signaling</w:t>
                  </w:r>
                </w:p>
              </w:tc>
            </w:tr>
          </w:tbl>
          <w:p w14:paraId="21A4EF19" w14:textId="1C898262" w:rsidR="0056788D" w:rsidRPr="002D4261" w:rsidRDefault="0056788D" w:rsidP="0056788D">
            <w:pPr>
              <w:spacing w:afterLines="50" w:after="120"/>
              <w:jc w:val="both"/>
              <w:rPr>
                <w:rFonts w:eastAsia="ＭＳ 明朝"/>
                <w:sz w:val="22"/>
              </w:rPr>
            </w:pPr>
          </w:p>
        </w:tc>
      </w:tr>
      <w:tr w:rsidR="0056788D" w14:paraId="09858EB9" w14:textId="77777777" w:rsidTr="005B53DA">
        <w:tc>
          <w:tcPr>
            <w:tcW w:w="218" w:type="pct"/>
          </w:tcPr>
          <w:p w14:paraId="3B8BEDDD" w14:textId="2DF1E3DB" w:rsidR="0056788D" w:rsidRDefault="00076AD7" w:rsidP="005B53DA">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p w14:paraId="2F090EB2" w14:textId="389A745C" w:rsidR="0056788D" w:rsidRPr="00076AD7" w:rsidRDefault="00076AD7" w:rsidP="00076AD7">
            <w:pPr>
              <w:rPr>
                <w:rFonts w:eastAsia="Malgun Gothic" w:cs="Batang"/>
                <w:sz w:val="22"/>
                <w:szCs w:val="22"/>
                <w:lang w:val="en-US" w:eastAsia="en-US"/>
              </w:rPr>
            </w:pPr>
            <w:r>
              <w:rPr>
                <w:rFonts w:eastAsia="Malgun Gothic" w:cs="Batang"/>
                <w:sz w:val="22"/>
                <w:szCs w:val="22"/>
                <w:lang w:val="en-US" w:eastAsia="en-US"/>
              </w:rPr>
              <w:t xml:space="preserve">Based on the extensive discussion in previous RAN1 meeting, FG structure for 18-1/1a/1b is already stable. RAN1 already sent LS to RAN2 to </w:t>
            </w:r>
            <w:r w:rsidRPr="00B85CAC">
              <w:rPr>
                <w:rFonts w:eastAsia="Malgun Gothic" w:cs="Batang"/>
                <w:sz w:val="22"/>
                <w:szCs w:val="22"/>
                <w:lang w:val="en-US" w:eastAsia="en-US"/>
              </w:rPr>
              <w:t>ask RAN2 to introduce an FG for indicating support of asynchronous NR-DC operation and to discuss whether to introduce an optional FG for indicating supported cell-grouping configurations for a BC where the UE supports NR-DC operation</w:t>
            </w:r>
            <w:r>
              <w:rPr>
                <w:rFonts w:eastAsia="Malgun Gothic" w:cs="Batang"/>
                <w:sz w:val="22"/>
                <w:szCs w:val="22"/>
                <w:lang w:val="en-US" w:eastAsia="en-US"/>
              </w:rPr>
              <w:t>. Therefore, remaining issue is only about a relationship with such new FG(s) to be introduced by RAN2, and it can be discussed after RAN2 introduced such FG(s). The yellow highlighted text in “prerequisite feature groups” column for FG18-1 can be deleted for now.</w:t>
            </w:r>
          </w:p>
        </w:tc>
      </w:tr>
      <w:tr w:rsidR="00076AD7" w14:paraId="2ACEFB91" w14:textId="77777777" w:rsidTr="005B53DA">
        <w:tc>
          <w:tcPr>
            <w:tcW w:w="218" w:type="pct"/>
          </w:tcPr>
          <w:p w14:paraId="611D4490" w14:textId="685FB92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3F8C35A" w14:textId="77777777" w:rsidR="005F1A54" w:rsidRDefault="005F1A54" w:rsidP="005F1A54">
            <w:pPr>
              <w:pStyle w:val="7"/>
              <w:outlineLvl w:val="6"/>
              <w:rPr>
                <w:lang w:val="en-US"/>
              </w:rPr>
            </w:pPr>
            <w:r>
              <w:rPr>
                <w:rFonts w:hint="eastAsia"/>
                <w:lang w:val="en-US"/>
              </w:rPr>
              <w:t>F</w:t>
            </w:r>
            <w:r>
              <w:rPr>
                <w:lang w:val="en-US"/>
              </w:rPr>
              <w:t>G18-1</w:t>
            </w:r>
          </w:p>
          <w:p w14:paraId="3ADC26F3" w14:textId="553CDF81" w:rsidR="00076AD7" w:rsidRPr="005F1A54" w:rsidRDefault="005F1A54" w:rsidP="0056788D">
            <w:pPr>
              <w:numPr>
                <w:ilvl w:val="0"/>
                <w:numId w:val="18"/>
              </w:numPr>
              <w:spacing w:afterLines="50" w:after="120"/>
              <w:jc w:val="both"/>
              <w:rPr>
                <w:rFonts w:eastAsia="ＭＳ 明朝"/>
                <w:sz w:val="22"/>
                <w:lang w:val="en-US"/>
              </w:rPr>
            </w:pPr>
            <w:r>
              <w:rPr>
                <w:rFonts w:eastAsia="ＭＳ 明朝"/>
                <w:sz w:val="22"/>
                <w:lang w:val="en-US"/>
              </w:rPr>
              <w:t>On “prerequisite feature groups”, RAN1 should wait for RAN2’s feedback</w:t>
            </w:r>
            <w:r w:rsidRPr="00EA739F">
              <w:rPr>
                <w:rFonts w:eastAsia="ＭＳ 明朝"/>
                <w:sz w:val="22"/>
                <w:lang w:val="en-US"/>
              </w:rPr>
              <w:t>.</w:t>
            </w:r>
          </w:p>
        </w:tc>
      </w:tr>
      <w:tr w:rsidR="00076AD7" w14:paraId="5AC24825" w14:textId="77777777" w:rsidTr="005B53DA">
        <w:tc>
          <w:tcPr>
            <w:tcW w:w="218" w:type="pct"/>
          </w:tcPr>
          <w:p w14:paraId="32F43EAF" w14:textId="3442EB64"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1F572AC4" w14:textId="77777777" w:rsidR="00F9512C" w:rsidRDefault="00F9512C" w:rsidP="00F9512C">
            <w:pPr>
              <w:rPr>
                <w:b/>
                <w:bCs/>
                <w:lang w:eastAsia="x-none"/>
              </w:rPr>
            </w:pPr>
            <w:r>
              <w:rPr>
                <w:b/>
                <w:bCs/>
                <w:lang w:eastAsia="x-none"/>
              </w:rPr>
              <w:t xml:space="preserve">18-1/1a/1b: </w:t>
            </w:r>
          </w:p>
          <w:p w14:paraId="5F159A03" w14:textId="2B4D1E8D" w:rsidR="00076AD7" w:rsidRPr="00F9512C" w:rsidRDefault="00F9512C" w:rsidP="00F9512C">
            <w:pPr>
              <w:pStyle w:val="aff6"/>
              <w:numPr>
                <w:ilvl w:val="0"/>
                <w:numId w:val="39"/>
              </w:numPr>
              <w:ind w:leftChars="0"/>
              <w:contextualSpacing/>
              <w:rPr>
                <w:lang w:eastAsia="x-none"/>
              </w:rPr>
            </w:pPr>
            <w:r>
              <w:rPr>
                <w:lang w:eastAsia="x-none"/>
              </w:rPr>
              <w:t>18-1: Otherwise complete but need RAN2 input before the pre-requisite for 18-1 can be completed. OK to keep the [] around the pre-requisite for now.</w:t>
            </w:r>
          </w:p>
        </w:tc>
      </w:tr>
    </w:tbl>
    <w:p w14:paraId="7810B4EF" w14:textId="33FA2E22" w:rsidR="0056788D" w:rsidRPr="0056788D" w:rsidRDefault="0056788D" w:rsidP="001D78ED">
      <w:pPr>
        <w:rPr>
          <w:rFonts w:ascii="Arial" w:eastAsia="Batang" w:hAnsi="Arial"/>
          <w:sz w:val="32"/>
          <w:szCs w:val="32"/>
          <w:lang w:val="en-US" w:eastAsia="ko-KR"/>
        </w:rPr>
      </w:pPr>
    </w:p>
    <w:p w14:paraId="1FC8AB31" w14:textId="77777777" w:rsidR="0056788D" w:rsidRDefault="0056788D" w:rsidP="001D78ED">
      <w:pPr>
        <w:rPr>
          <w:rFonts w:ascii="Arial" w:eastAsia="Batang" w:hAnsi="Arial"/>
          <w:sz w:val="32"/>
          <w:szCs w:val="32"/>
          <w:lang w:val="en-US" w:eastAsia="ko-KR"/>
        </w:rPr>
      </w:pPr>
    </w:p>
    <w:p w14:paraId="69B0B9CD" w14:textId="032B4465" w:rsidR="001D78ED" w:rsidRDefault="001D78ED" w:rsidP="001D78ED">
      <w:pPr>
        <w:rPr>
          <w:rFonts w:ascii="Arial" w:eastAsia="Batang" w:hAnsi="Arial"/>
          <w:sz w:val="32"/>
          <w:szCs w:val="32"/>
          <w:lang w:val="en-US" w:eastAsia="ko-KR"/>
        </w:rPr>
      </w:pPr>
    </w:p>
    <w:p w14:paraId="2DEB8AFE" w14:textId="00899DCE" w:rsidR="00B85CAC" w:rsidRDefault="00B85CA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.2</w:t>
      </w:r>
      <w:r>
        <w:rPr>
          <w:rFonts w:eastAsia="ＭＳ 明朝"/>
          <w:sz w:val="32"/>
          <w:szCs w:val="32"/>
          <w:lang w:val="en-US"/>
        </w:rPr>
        <w:tab/>
        <w:t>FG18-4/4a/[4b]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85CAC" w:rsidRPr="00D057A2" w14:paraId="755BF905" w14:textId="77777777" w:rsidTr="00B85CAC">
        <w:trPr>
          <w:trHeight w:val="20"/>
        </w:trPr>
        <w:tc>
          <w:tcPr>
            <w:tcW w:w="1130" w:type="dxa"/>
            <w:tcBorders>
              <w:top w:val="single" w:sz="4" w:space="0" w:color="auto"/>
              <w:left w:val="single" w:sz="4" w:space="0" w:color="auto"/>
              <w:bottom w:val="single" w:sz="4" w:space="0" w:color="auto"/>
              <w:right w:val="single" w:sz="4" w:space="0" w:color="auto"/>
            </w:tcBorders>
            <w:hideMark/>
          </w:tcPr>
          <w:p w14:paraId="346E187D" w14:textId="77777777" w:rsidR="00B85CAC" w:rsidRPr="00D057A2" w:rsidRDefault="00B85CAC" w:rsidP="00B85CA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7EAE3B0A" w14:textId="77777777" w:rsidR="00B85CAC" w:rsidRPr="00D057A2" w:rsidRDefault="00B85CAC" w:rsidP="00B85CA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7D1BE158" w14:textId="77777777" w:rsidR="00B85CAC" w:rsidRPr="00D057A2" w:rsidRDefault="00B85CAC" w:rsidP="00B85CA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1A0F0C5" w14:textId="77777777" w:rsidR="00B85CAC" w:rsidRPr="00D057A2" w:rsidRDefault="00B85CAC" w:rsidP="00B85CA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6417C87" w14:textId="77777777" w:rsidR="00B85CAC" w:rsidRPr="00D057A2" w:rsidRDefault="00B85CAC" w:rsidP="00B85CA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2FB0C" w14:textId="77777777" w:rsidR="00B85CAC" w:rsidRPr="00D057A2" w:rsidRDefault="00B85CAC" w:rsidP="00B85CAC">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75B116" w14:textId="77777777" w:rsidR="00B85CAC" w:rsidRPr="00D057A2" w:rsidRDefault="00B85CAC" w:rsidP="00B85CA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117558A" w14:textId="77777777" w:rsidR="00B85CAC" w:rsidRPr="00D057A2" w:rsidRDefault="00B85CAC" w:rsidP="00B85CA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39399D" w14:textId="77777777" w:rsidR="00B85CAC" w:rsidRPr="00D057A2" w:rsidRDefault="00B85CAC" w:rsidP="00B85CAC">
            <w:pPr>
              <w:pStyle w:val="TAN"/>
              <w:ind w:left="0" w:firstLine="0"/>
              <w:rPr>
                <w:b/>
                <w:lang w:eastAsia="ja-JP"/>
              </w:rPr>
            </w:pPr>
            <w:r w:rsidRPr="00D057A2">
              <w:rPr>
                <w:b/>
                <w:lang w:eastAsia="ja-JP"/>
              </w:rPr>
              <w:t>Type</w:t>
            </w:r>
          </w:p>
          <w:p w14:paraId="69643BDD" w14:textId="77777777" w:rsidR="00B85CAC" w:rsidRPr="00D057A2" w:rsidRDefault="00B85CAC" w:rsidP="00B85CA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596E05" w14:textId="77777777" w:rsidR="00B85CAC" w:rsidRPr="00D057A2" w:rsidRDefault="00B85CAC" w:rsidP="00B85CA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2DE7C67" w14:textId="77777777" w:rsidR="00B85CAC" w:rsidRPr="00D057A2" w:rsidRDefault="00B85CAC" w:rsidP="00B85CA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C5732F0" w14:textId="77777777" w:rsidR="00B85CAC" w:rsidRPr="00D057A2" w:rsidRDefault="00B85CAC" w:rsidP="00B85CA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4A11E1" w14:textId="77777777" w:rsidR="00B85CAC" w:rsidRPr="00D057A2" w:rsidRDefault="00B85CAC" w:rsidP="00B85CA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0C9CC5C6" w14:textId="77777777" w:rsidR="00B85CAC" w:rsidRPr="00D057A2" w:rsidRDefault="00B85CAC" w:rsidP="00B85CAC">
            <w:pPr>
              <w:pStyle w:val="TAH"/>
            </w:pPr>
            <w:r w:rsidRPr="00D057A2">
              <w:t>Mandatory/Optional</w:t>
            </w:r>
          </w:p>
        </w:tc>
      </w:tr>
      <w:tr w:rsidR="00B85CAC" w:rsidRPr="00D057A2" w14:paraId="7F9D5484" w14:textId="77777777" w:rsidTr="00B85CAC">
        <w:trPr>
          <w:trHeight w:val="20"/>
        </w:trPr>
        <w:tc>
          <w:tcPr>
            <w:tcW w:w="1130" w:type="dxa"/>
            <w:vMerge w:val="restart"/>
            <w:tcBorders>
              <w:left w:val="single" w:sz="4" w:space="0" w:color="auto"/>
              <w:right w:val="single" w:sz="4" w:space="0" w:color="auto"/>
            </w:tcBorders>
          </w:tcPr>
          <w:p w14:paraId="646D2894" w14:textId="77777777" w:rsidR="00B85CAC" w:rsidRPr="00D057A2" w:rsidRDefault="00B85CAC" w:rsidP="00B85CA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ABAA808" w14:textId="77777777" w:rsidR="00B85CAC" w:rsidRPr="00D057A2" w:rsidRDefault="00B85CAC" w:rsidP="00B85CAC">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5CD14D1" w14:textId="77777777" w:rsidR="00B85CAC" w:rsidRPr="00D057A2" w:rsidRDefault="00B85CAC" w:rsidP="00B85CAC">
            <w:pPr>
              <w:pStyle w:val="TAL"/>
              <w:rPr>
                <w:lang w:eastAsia="ja-JP"/>
              </w:rPr>
            </w:pPr>
            <w:r w:rsidRPr="00D057A2">
              <w:rPr>
                <w:lang w:eastAsia="ja-JP"/>
              </w:rPr>
              <w:t>SCell dormancy</w:t>
            </w:r>
            <w:r>
              <w:rPr>
                <w:lang w:eastAsia="ja-JP"/>
              </w:rPr>
              <w:t xml:space="preserve"> indication</w:t>
            </w:r>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57A494EE" w14:textId="77777777" w:rsidR="00B85CAC" w:rsidRPr="00D057A2" w:rsidRDefault="00B85CAC" w:rsidP="00B85CAC">
            <w:pPr>
              <w:pStyle w:val="TAL"/>
            </w:pPr>
            <w:r w:rsidRPr="00D057A2">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5FF243CD" w14:textId="77777777" w:rsidR="00B85CAC" w:rsidRPr="00551ED9" w:rsidRDefault="00B85CAC" w:rsidP="00B85CAC">
            <w:pPr>
              <w:pStyle w:val="TAL"/>
              <w:rPr>
                <w:rFonts w:eastAsia="ＭＳ 明朝"/>
                <w:lang w:eastAsia="ja-JP"/>
              </w:rPr>
            </w:pPr>
            <w:r w:rsidRPr="00551ED9">
              <w:rPr>
                <w:rFonts w:eastAsia="ＭＳ 明朝"/>
                <w:lang w:eastAsia="ja-JP"/>
              </w:rPr>
              <w:t>6-5</w:t>
            </w:r>
          </w:p>
          <w:p w14:paraId="6C200B67"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246258E5"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BF90103" w14:textId="77777777" w:rsidR="00B85CAC" w:rsidRPr="00D057A2" w:rsidRDefault="00B85CAC" w:rsidP="00B85CA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AA8B64B"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662BCB"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BAAEEB2"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7942EB4" w14:textId="77777777" w:rsidR="00B85CAC" w:rsidRPr="00CA57DD" w:rsidRDefault="00B85CAC" w:rsidP="00B85CA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3AD09BF6"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FC0DC5"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A943DD" w14:textId="77777777" w:rsidR="00B85CAC" w:rsidRPr="00D057A2" w:rsidRDefault="00B85CAC" w:rsidP="00B85CAC">
            <w:pPr>
              <w:pStyle w:val="TAL"/>
            </w:pPr>
            <w:r w:rsidRPr="00D057A2">
              <w:t>Optional with capability signalling</w:t>
            </w:r>
          </w:p>
        </w:tc>
      </w:tr>
      <w:tr w:rsidR="00B85CAC" w:rsidRPr="00D057A2" w14:paraId="2D46F804" w14:textId="77777777" w:rsidTr="00B85CAC">
        <w:trPr>
          <w:trHeight w:val="20"/>
        </w:trPr>
        <w:tc>
          <w:tcPr>
            <w:tcW w:w="1130" w:type="dxa"/>
            <w:vMerge/>
            <w:tcBorders>
              <w:left w:val="single" w:sz="4" w:space="0" w:color="auto"/>
              <w:right w:val="single" w:sz="4" w:space="0" w:color="auto"/>
            </w:tcBorders>
          </w:tcPr>
          <w:p w14:paraId="51C046FC"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8701546" w14:textId="77777777" w:rsidR="00B85CAC" w:rsidRPr="00D057A2" w:rsidRDefault="00B85CAC" w:rsidP="00B85CAC">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EED1590" w14:textId="77777777" w:rsidR="00B85CAC" w:rsidRPr="00D057A2" w:rsidRDefault="00B85CAC" w:rsidP="00B85CAC">
            <w:pPr>
              <w:pStyle w:val="TAL"/>
              <w:rPr>
                <w:lang w:eastAsia="ja-JP"/>
              </w:rPr>
            </w:pPr>
            <w:r w:rsidRPr="00D057A2">
              <w:rPr>
                <w:lang w:eastAsia="ja-JP"/>
              </w:rPr>
              <w:t>SCell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48612E2C" w14:textId="77777777" w:rsidR="00B85CAC" w:rsidRPr="00D057A2" w:rsidRDefault="00B85CAC" w:rsidP="00B85CAC">
            <w:pPr>
              <w:pStyle w:val="TAL"/>
            </w:pPr>
            <w:r w:rsidRPr="00D057A2">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335274C" w14:textId="77777777" w:rsidR="00B85CAC" w:rsidRPr="00842064" w:rsidRDefault="00B85CAC" w:rsidP="00B85CAC">
            <w:pPr>
              <w:pStyle w:val="TAL"/>
              <w:rPr>
                <w:rFonts w:eastAsia="ＭＳ 明朝"/>
                <w:lang w:eastAsia="ja-JP"/>
              </w:rPr>
            </w:pPr>
            <w:r w:rsidRPr="00551ED9">
              <w:rPr>
                <w:rFonts w:eastAsia="ＭＳ 明朝" w:hint="eastAsia"/>
                <w:lang w:eastAsia="ja-JP"/>
              </w:rPr>
              <w:t>6</w:t>
            </w:r>
            <w:r w:rsidRPr="00551ED9">
              <w:rPr>
                <w:rFonts w:eastAsia="ＭＳ 明朝"/>
                <w:lang w:eastAsia="ja-JP"/>
              </w:rPr>
              <w:t>-5</w:t>
            </w:r>
            <w:r>
              <w:rPr>
                <w:rFonts w:eastAsia="ＭＳ 明朝"/>
                <w:lang w:eastAsia="ja-JP"/>
              </w:rPr>
              <w:t xml:space="preserve"> and </w:t>
            </w:r>
            <w:r w:rsidRPr="0031657C">
              <w:rPr>
                <w:highlight w:val="yellow"/>
              </w:rPr>
              <w:t>[19-1]</w:t>
            </w:r>
          </w:p>
          <w:p w14:paraId="39317C3B" w14:textId="77777777" w:rsidR="00B85CAC" w:rsidRPr="0031657C" w:rsidRDefault="00B85CAC" w:rsidP="00B85CA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A77B34F" w14:textId="77777777" w:rsidR="00B85CAC" w:rsidRPr="00D057A2" w:rsidRDefault="00B85CAC" w:rsidP="00B85CA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D26A94E"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F39D360"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EF301"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36D1AD8" w14:textId="77777777" w:rsidR="00B85CAC" w:rsidRPr="00D057A2" w:rsidRDefault="00B85CAC" w:rsidP="00B85CA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BABB420" w14:textId="77777777" w:rsidR="00B85CAC" w:rsidRPr="00CA57DD" w:rsidRDefault="00B85CAC" w:rsidP="00B85CA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4529F994"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588751"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4C257D" w14:textId="77777777" w:rsidR="00B85CAC" w:rsidRPr="00D057A2" w:rsidRDefault="00B85CAC" w:rsidP="00B85CAC">
            <w:pPr>
              <w:pStyle w:val="TAL"/>
            </w:pPr>
            <w:r w:rsidRPr="00D057A2">
              <w:t>Optional with capability signalling</w:t>
            </w:r>
          </w:p>
        </w:tc>
      </w:tr>
      <w:tr w:rsidR="00B85CAC" w:rsidRPr="00D057A2" w14:paraId="47B3A51E" w14:textId="77777777" w:rsidTr="00B85CAC">
        <w:trPr>
          <w:trHeight w:val="20"/>
        </w:trPr>
        <w:tc>
          <w:tcPr>
            <w:tcW w:w="1130" w:type="dxa"/>
            <w:vMerge/>
            <w:tcBorders>
              <w:left w:val="single" w:sz="4" w:space="0" w:color="auto"/>
              <w:right w:val="single" w:sz="4" w:space="0" w:color="auto"/>
            </w:tcBorders>
          </w:tcPr>
          <w:p w14:paraId="16A56F7F" w14:textId="77777777" w:rsidR="00B85CAC" w:rsidRPr="00D057A2" w:rsidRDefault="00B85CAC" w:rsidP="00B85CA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3B31DE5" w14:textId="77777777" w:rsidR="00B85CAC" w:rsidRPr="00CA57DD" w:rsidRDefault="00B85CAC" w:rsidP="00B85CAC">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8ED453" w14:textId="77777777" w:rsidR="00B85CAC" w:rsidRPr="00CA57DD" w:rsidRDefault="00B85CAC" w:rsidP="00B85CAC">
            <w:pPr>
              <w:pStyle w:val="TAL"/>
              <w:rPr>
                <w:highlight w:val="yellow"/>
                <w:lang w:eastAsia="ja-JP"/>
              </w:rPr>
            </w:pPr>
            <w:r w:rsidRPr="00CA57DD">
              <w:rPr>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7450D7" w14:textId="77777777" w:rsidR="00B85CAC" w:rsidRPr="00CA57DD" w:rsidRDefault="00B85CAC" w:rsidP="00B85CAC">
            <w:pPr>
              <w:pStyle w:val="TAL"/>
              <w:rPr>
                <w:highlight w:val="yellow"/>
              </w:rPr>
            </w:pPr>
            <w:r w:rsidRPr="00CA57DD">
              <w:rPr>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4E1608" w14:textId="77777777" w:rsidR="00B85CAC" w:rsidRPr="0031657C" w:rsidRDefault="00B85CAC" w:rsidP="00B85CA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B00726" w14:textId="77777777" w:rsidR="00B85CAC" w:rsidRPr="00D057A2" w:rsidRDefault="00B85CAC" w:rsidP="00B85CA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0F1945" w14:textId="77777777" w:rsidR="00B85CAC" w:rsidRPr="00D057A2" w:rsidRDefault="00B85CAC" w:rsidP="00B85CA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492517"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209F9A" w14:textId="77777777" w:rsidR="00B85CAC" w:rsidRPr="00CA57DD" w:rsidRDefault="00B85CAC" w:rsidP="00B85CAC">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978BEC" w14:textId="77777777" w:rsidR="00B85CAC" w:rsidRPr="00D057A2" w:rsidRDefault="00B85CAC" w:rsidP="00B85CAC">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BDFA052" w14:textId="77777777" w:rsidR="00B85CAC" w:rsidRPr="00CA57DD" w:rsidRDefault="00B85CAC" w:rsidP="00B85CA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D163D7C" w14:textId="77777777" w:rsidR="00B85CAC" w:rsidRPr="00D057A2" w:rsidRDefault="00B85CAC" w:rsidP="00B85CA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4193C4" w14:textId="77777777" w:rsidR="00B85CAC" w:rsidRPr="00D057A2" w:rsidRDefault="00B85CAC" w:rsidP="00B85CA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CE9840" w14:textId="77777777" w:rsidR="00B85CAC" w:rsidRPr="00D057A2" w:rsidRDefault="00B85CAC" w:rsidP="00B85CAC">
            <w:pPr>
              <w:pStyle w:val="TAL"/>
            </w:pPr>
            <w:r w:rsidRPr="00D057A2">
              <w:t>Optional with capability signaling</w:t>
            </w:r>
          </w:p>
        </w:tc>
      </w:tr>
    </w:tbl>
    <w:p w14:paraId="3A779E4F" w14:textId="69C52DB2" w:rsidR="00B85CAC" w:rsidRDefault="00B85CAC" w:rsidP="001D78ED">
      <w:pPr>
        <w:rPr>
          <w:rFonts w:ascii="Arial" w:eastAsia="ＭＳ 明朝" w:hAnsi="Arial"/>
          <w:sz w:val="32"/>
          <w:szCs w:val="32"/>
          <w:lang w:val="en-US"/>
        </w:rPr>
      </w:pPr>
    </w:p>
    <w:p w14:paraId="3FF312B2" w14:textId="613592D2" w:rsidR="001D1B3A" w:rsidRPr="001D1B3A" w:rsidRDefault="001D1B3A" w:rsidP="001D1B3A">
      <w:pPr>
        <w:pStyle w:val="aff6"/>
        <w:numPr>
          <w:ilvl w:val="0"/>
          <w:numId w:val="35"/>
        </w:numPr>
        <w:spacing w:afterLines="50" w:after="120"/>
        <w:ind w:leftChars="0"/>
        <w:jc w:val="both"/>
        <w:rPr>
          <w:b/>
          <w:bCs/>
          <w:sz w:val="22"/>
        </w:rPr>
      </w:pPr>
      <w:r>
        <w:rPr>
          <w:b/>
          <w:bCs/>
          <w:sz w:val="22"/>
        </w:rPr>
        <w:t xml:space="preserve">Necessity of </w:t>
      </w:r>
      <w:r w:rsidRPr="009D65E5">
        <w:rPr>
          <w:rFonts w:hint="eastAsia"/>
          <w:b/>
          <w:bCs/>
          <w:sz w:val="22"/>
        </w:rPr>
        <w:t>F</w:t>
      </w:r>
      <w:r w:rsidRPr="009D65E5">
        <w:rPr>
          <w:b/>
          <w:bCs/>
          <w:sz w:val="22"/>
        </w:rPr>
        <w:t>G1</w:t>
      </w:r>
      <w:r>
        <w:rPr>
          <w:b/>
          <w:bCs/>
          <w:sz w:val="22"/>
        </w:rPr>
        <w:t>8</w:t>
      </w:r>
      <w:r w:rsidRPr="009D65E5">
        <w:rPr>
          <w:b/>
          <w:bCs/>
          <w:sz w:val="22"/>
        </w:rPr>
        <w:t>-</w:t>
      </w:r>
      <w:r>
        <w:rPr>
          <w:b/>
          <w:bCs/>
          <w:sz w:val="22"/>
        </w:rPr>
        <w:t>4b</w:t>
      </w:r>
    </w:p>
    <w:p w14:paraId="6B211825" w14:textId="1BE4917A" w:rsidR="001D1B3A" w:rsidRDefault="001D1B3A" w:rsidP="001D1B3A">
      <w:pPr>
        <w:pStyle w:val="aff6"/>
        <w:numPr>
          <w:ilvl w:val="1"/>
          <w:numId w:val="35"/>
        </w:numPr>
        <w:spacing w:afterLines="50" w:after="120"/>
        <w:ind w:leftChars="0"/>
        <w:jc w:val="both"/>
        <w:rPr>
          <w:b/>
          <w:bCs/>
          <w:sz w:val="22"/>
        </w:rPr>
      </w:pPr>
      <w:r>
        <w:rPr>
          <w:rFonts w:hint="eastAsia"/>
          <w:b/>
          <w:bCs/>
          <w:sz w:val="22"/>
        </w:rPr>
        <w:t>F</w:t>
      </w:r>
      <w:r>
        <w:rPr>
          <w:b/>
          <w:bCs/>
          <w:sz w:val="22"/>
        </w:rPr>
        <w:t xml:space="preserve">G is removed: </w:t>
      </w:r>
      <w:r w:rsidR="004741BE">
        <w:rPr>
          <w:b/>
          <w:bCs/>
          <w:sz w:val="22"/>
        </w:rPr>
        <w:t xml:space="preserve">[4], </w:t>
      </w:r>
      <w:r w:rsidR="003F4E0D">
        <w:rPr>
          <w:b/>
          <w:bCs/>
          <w:sz w:val="22"/>
        </w:rPr>
        <w:t xml:space="preserve">[7], </w:t>
      </w:r>
      <w:r w:rsidR="004741BE">
        <w:rPr>
          <w:b/>
          <w:bCs/>
          <w:sz w:val="22"/>
        </w:rPr>
        <w:t>[8]</w:t>
      </w:r>
      <w:r w:rsidR="00F9512C">
        <w:rPr>
          <w:b/>
          <w:bCs/>
          <w:sz w:val="22"/>
        </w:rPr>
        <w:t>, [10]</w:t>
      </w:r>
    </w:p>
    <w:p w14:paraId="6FA82957" w14:textId="4B28216F" w:rsidR="001D1B3A" w:rsidRDefault="001D1B3A" w:rsidP="001D1B3A">
      <w:pPr>
        <w:pStyle w:val="aff6"/>
        <w:numPr>
          <w:ilvl w:val="1"/>
          <w:numId w:val="35"/>
        </w:numPr>
        <w:spacing w:afterLines="50" w:after="120"/>
        <w:ind w:leftChars="0"/>
        <w:jc w:val="both"/>
        <w:rPr>
          <w:b/>
          <w:bCs/>
          <w:sz w:val="22"/>
        </w:rPr>
      </w:pPr>
      <w:r>
        <w:rPr>
          <w:rFonts w:hint="eastAsia"/>
          <w:b/>
          <w:bCs/>
          <w:sz w:val="22"/>
        </w:rPr>
        <w:t>F</w:t>
      </w:r>
      <w:r>
        <w:rPr>
          <w:b/>
          <w:bCs/>
          <w:sz w:val="22"/>
        </w:rPr>
        <w:t>G is kept</w:t>
      </w:r>
      <w:r w:rsidR="002D4261">
        <w:rPr>
          <w:b/>
          <w:bCs/>
          <w:sz w:val="22"/>
        </w:rPr>
        <w:t xml:space="preserve"> (and clarify FG18-4 is “with data scheduling”)</w:t>
      </w:r>
      <w:r>
        <w:rPr>
          <w:b/>
          <w:bCs/>
          <w:sz w:val="22"/>
        </w:rPr>
        <w:t>: [3]</w:t>
      </w:r>
      <w:r w:rsidR="002D4261">
        <w:rPr>
          <w:b/>
          <w:bCs/>
          <w:sz w:val="22"/>
        </w:rPr>
        <w:t>, [5]</w:t>
      </w:r>
      <w:r w:rsidR="00FD243F">
        <w:rPr>
          <w:b/>
          <w:bCs/>
          <w:sz w:val="22"/>
        </w:rPr>
        <w:t>, [9]</w:t>
      </w:r>
    </w:p>
    <w:p w14:paraId="1FF3E701" w14:textId="3F7D99FC" w:rsidR="001D1B3A" w:rsidRDefault="001D1B3A" w:rsidP="001D1B3A">
      <w:pPr>
        <w:pStyle w:val="aff6"/>
        <w:numPr>
          <w:ilvl w:val="0"/>
          <w:numId w:val="35"/>
        </w:numPr>
        <w:spacing w:afterLines="50" w:after="120"/>
        <w:ind w:leftChars="0"/>
        <w:jc w:val="both"/>
        <w:rPr>
          <w:b/>
          <w:bCs/>
          <w:sz w:val="22"/>
        </w:rPr>
      </w:pPr>
      <w:r>
        <w:rPr>
          <w:rFonts w:hint="eastAsia"/>
          <w:b/>
          <w:bCs/>
          <w:sz w:val="22"/>
        </w:rPr>
        <w:t>R</w:t>
      </w:r>
      <w:r>
        <w:rPr>
          <w:b/>
          <w:bCs/>
          <w:sz w:val="22"/>
        </w:rPr>
        <w:t>eporting type of FG18-4/4a/[4b]</w:t>
      </w:r>
    </w:p>
    <w:p w14:paraId="50892CD7" w14:textId="1B8FA2D9" w:rsidR="001D1B3A" w:rsidRDefault="001D1B3A" w:rsidP="001D1B3A">
      <w:pPr>
        <w:pStyle w:val="aff6"/>
        <w:numPr>
          <w:ilvl w:val="1"/>
          <w:numId w:val="35"/>
        </w:numPr>
        <w:spacing w:afterLines="50" w:after="120"/>
        <w:ind w:leftChars="0"/>
        <w:jc w:val="both"/>
        <w:rPr>
          <w:b/>
          <w:bCs/>
          <w:sz w:val="22"/>
        </w:rPr>
      </w:pPr>
      <w:r>
        <w:rPr>
          <w:b/>
          <w:bCs/>
          <w:sz w:val="22"/>
        </w:rPr>
        <w:t>Per BC</w:t>
      </w:r>
      <w:r w:rsidR="002D4261">
        <w:rPr>
          <w:b/>
          <w:bCs/>
          <w:sz w:val="22"/>
        </w:rPr>
        <w:t>: [3], [5], [8]</w:t>
      </w:r>
      <w:r w:rsidR="00FD243F">
        <w:rPr>
          <w:b/>
          <w:bCs/>
          <w:sz w:val="22"/>
        </w:rPr>
        <w:t>, [9]</w:t>
      </w:r>
    </w:p>
    <w:p w14:paraId="5762BFEE" w14:textId="273E8DF1" w:rsidR="001D1B3A" w:rsidRDefault="001D1B3A" w:rsidP="001D1B3A">
      <w:pPr>
        <w:pStyle w:val="aff6"/>
        <w:numPr>
          <w:ilvl w:val="1"/>
          <w:numId w:val="35"/>
        </w:numPr>
        <w:spacing w:afterLines="50" w:after="120"/>
        <w:ind w:leftChars="0"/>
        <w:jc w:val="both"/>
        <w:rPr>
          <w:b/>
          <w:bCs/>
          <w:sz w:val="22"/>
        </w:rPr>
      </w:pPr>
      <w:r>
        <w:rPr>
          <w:rFonts w:hint="eastAsia"/>
          <w:b/>
          <w:bCs/>
          <w:sz w:val="22"/>
        </w:rPr>
        <w:t>P</w:t>
      </w:r>
      <w:r>
        <w:rPr>
          <w:b/>
          <w:bCs/>
          <w:sz w:val="22"/>
        </w:rPr>
        <w:t>er UE</w:t>
      </w:r>
      <w:r w:rsidR="002D4261">
        <w:rPr>
          <w:b/>
          <w:bCs/>
          <w:sz w:val="22"/>
        </w:rPr>
        <w:t>: [3]</w:t>
      </w:r>
      <w:r w:rsidR="00F9512C">
        <w:rPr>
          <w:b/>
          <w:bCs/>
          <w:sz w:val="22"/>
        </w:rPr>
        <w:t>, [10]</w:t>
      </w:r>
    </w:p>
    <w:p w14:paraId="6342AB01" w14:textId="130A00A5" w:rsidR="00F9512C" w:rsidRDefault="00F9512C" w:rsidP="001D1B3A">
      <w:pPr>
        <w:pStyle w:val="aff6"/>
        <w:numPr>
          <w:ilvl w:val="0"/>
          <w:numId w:val="35"/>
        </w:numPr>
        <w:spacing w:afterLines="50" w:after="120"/>
        <w:ind w:leftChars="0"/>
        <w:jc w:val="both"/>
        <w:rPr>
          <w:b/>
          <w:bCs/>
          <w:sz w:val="22"/>
        </w:rPr>
      </w:pPr>
      <w:r>
        <w:rPr>
          <w:rFonts w:hint="eastAsia"/>
          <w:b/>
          <w:bCs/>
          <w:sz w:val="22"/>
        </w:rPr>
        <w:t>x</w:t>
      </w:r>
      <w:r>
        <w:rPr>
          <w:b/>
          <w:bCs/>
          <w:sz w:val="22"/>
        </w:rPr>
        <w:t>DD/FRx differentiation for FG18-4/4a/[4b]</w:t>
      </w:r>
    </w:p>
    <w:p w14:paraId="45DF390A" w14:textId="3CDFB258" w:rsidR="00F9512C" w:rsidRDefault="00F9512C" w:rsidP="00F9512C">
      <w:pPr>
        <w:pStyle w:val="aff6"/>
        <w:numPr>
          <w:ilvl w:val="1"/>
          <w:numId w:val="35"/>
        </w:numPr>
        <w:spacing w:afterLines="50" w:after="120"/>
        <w:ind w:leftChars="0"/>
        <w:jc w:val="both"/>
        <w:rPr>
          <w:b/>
          <w:bCs/>
          <w:sz w:val="22"/>
        </w:rPr>
      </w:pPr>
      <w:r>
        <w:rPr>
          <w:rFonts w:hint="eastAsia"/>
          <w:b/>
          <w:bCs/>
          <w:sz w:val="22"/>
        </w:rPr>
        <w:t>w</w:t>
      </w:r>
      <w:r>
        <w:rPr>
          <w:b/>
          <w:bCs/>
          <w:sz w:val="22"/>
        </w:rPr>
        <w:t>ith FR1/FR2 differentiation: [10]</w:t>
      </w:r>
    </w:p>
    <w:p w14:paraId="52575777" w14:textId="2AADA93F" w:rsidR="001D1B3A" w:rsidRDefault="001D1B3A" w:rsidP="001D1B3A">
      <w:pPr>
        <w:pStyle w:val="aff6"/>
        <w:numPr>
          <w:ilvl w:val="0"/>
          <w:numId w:val="35"/>
        </w:numPr>
        <w:spacing w:afterLines="50" w:after="120"/>
        <w:ind w:leftChars="0"/>
        <w:jc w:val="both"/>
        <w:rPr>
          <w:b/>
          <w:bCs/>
          <w:sz w:val="22"/>
        </w:rPr>
      </w:pPr>
      <w:r>
        <w:rPr>
          <w:rFonts w:hint="eastAsia"/>
          <w:b/>
          <w:bCs/>
          <w:sz w:val="22"/>
        </w:rPr>
        <w:t>P</w:t>
      </w:r>
      <w:r>
        <w:rPr>
          <w:b/>
          <w:bCs/>
          <w:sz w:val="22"/>
        </w:rPr>
        <w:t>rerequisite feature groups for FG18-4a</w:t>
      </w:r>
    </w:p>
    <w:p w14:paraId="08B39DBF" w14:textId="37BDAA10" w:rsidR="001D1B3A" w:rsidRDefault="001D1B3A" w:rsidP="001D1B3A">
      <w:pPr>
        <w:pStyle w:val="aff6"/>
        <w:numPr>
          <w:ilvl w:val="1"/>
          <w:numId w:val="35"/>
        </w:numPr>
        <w:spacing w:afterLines="50" w:after="120"/>
        <w:ind w:leftChars="0"/>
        <w:jc w:val="both"/>
        <w:rPr>
          <w:b/>
          <w:bCs/>
          <w:sz w:val="22"/>
        </w:rPr>
      </w:pPr>
      <w:r>
        <w:rPr>
          <w:rFonts w:hint="eastAsia"/>
          <w:b/>
          <w:bCs/>
          <w:sz w:val="22"/>
        </w:rPr>
        <w:t>1</w:t>
      </w:r>
      <w:r>
        <w:rPr>
          <w:b/>
          <w:bCs/>
          <w:sz w:val="22"/>
        </w:rPr>
        <w:t xml:space="preserve">9-1 is kept: </w:t>
      </w:r>
      <w:r w:rsidR="003F4E0D">
        <w:rPr>
          <w:b/>
          <w:bCs/>
          <w:sz w:val="22"/>
        </w:rPr>
        <w:t xml:space="preserve">[7], </w:t>
      </w:r>
      <w:r w:rsidR="002D4261">
        <w:rPr>
          <w:b/>
          <w:bCs/>
          <w:sz w:val="22"/>
        </w:rPr>
        <w:t>[8]</w:t>
      </w:r>
    </w:p>
    <w:p w14:paraId="1A4B4743" w14:textId="62B4CF2E" w:rsidR="002D4261" w:rsidRDefault="002D4261" w:rsidP="001D1B3A">
      <w:pPr>
        <w:pStyle w:val="aff6"/>
        <w:numPr>
          <w:ilvl w:val="1"/>
          <w:numId w:val="35"/>
        </w:numPr>
        <w:spacing w:afterLines="50" w:after="120"/>
        <w:ind w:leftChars="0"/>
        <w:jc w:val="both"/>
        <w:rPr>
          <w:b/>
          <w:bCs/>
          <w:sz w:val="22"/>
        </w:rPr>
      </w:pPr>
      <w:r>
        <w:rPr>
          <w:rFonts w:hint="eastAsia"/>
          <w:b/>
          <w:bCs/>
          <w:sz w:val="22"/>
        </w:rPr>
        <w:t>1</w:t>
      </w:r>
      <w:r>
        <w:rPr>
          <w:b/>
          <w:bCs/>
          <w:sz w:val="22"/>
        </w:rPr>
        <w:t>9-1 is removed: [5]</w:t>
      </w:r>
    </w:p>
    <w:p w14:paraId="4D7CF6A5" w14:textId="53C07990" w:rsidR="00FD243F" w:rsidRDefault="00FD243F" w:rsidP="00FD243F">
      <w:pPr>
        <w:pStyle w:val="aff6"/>
        <w:numPr>
          <w:ilvl w:val="0"/>
          <w:numId w:val="35"/>
        </w:numPr>
        <w:spacing w:afterLines="50" w:after="120"/>
        <w:ind w:leftChars="0"/>
        <w:jc w:val="both"/>
        <w:rPr>
          <w:b/>
          <w:bCs/>
          <w:sz w:val="22"/>
        </w:rPr>
      </w:pPr>
      <w:r>
        <w:rPr>
          <w:b/>
          <w:bCs/>
          <w:sz w:val="22"/>
        </w:rPr>
        <w:t>Note for FG18-4/4a/[4b]</w:t>
      </w:r>
    </w:p>
    <w:p w14:paraId="1A045B70" w14:textId="02F0C53F" w:rsidR="00FD243F" w:rsidRPr="00FD243F" w:rsidRDefault="00FD243F" w:rsidP="00A77512">
      <w:pPr>
        <w:pStyle w:val="aff6"/>
        <w:numPr>
          <w:ilvl w:val="1"/>
          <w:numId w:val="35"/>
        </w:numPr>
        <w:spacing w:afterLines="50" w:after="120"/>
        <w:ind w:leftChars="0"/>
        <w:jc w:val="both"/>
        <w:rPr>
          <w:b/>
          <w:bCs/>
          <w:sz w:val="22"/>
        </w:rPr>
      </w:pPr>
      <w:r w:rsidRPr="00FD243F">
        <w:rPr>
          <w:rFonts w:hint="eastAsia"/>
          <w:b/>
          <w:bCs/>
          <w:sz w:val="22"/>
        </w:rPr>
        <w:t>A</w:t>
      </w:r>
      <w:r w:rsidRPr="00FD243F">
        <w:rPr>
          <w:b/>
          <w:bCs/>
          <w:sz w:val="22"/>
        </w:rPr>
        <w:t>dd notes “One dormant BWP and one non-dormant BWP is supported per carrier”, “DCI-based SCell dormancy indication is supported” and “More than one non-dormant BWP per carrier is supported only if UE feature 6-3/6-4 is also supported.”</w:t>
      </w:r>
      <w:r>
        <w:rPr>
          <w:b/>
          <w:bCs/>
          <w:sz w:val="22"/>
        </w:rPr>
        <w:t>: [9]</w:t>
      </w:r>
    </w:p>
    <w:p w14:paraId="638D3B13" w14:textId="77777777" w:rsidR="001D1B3A" w:rsidRPr="00FD243F" w:rsidRDefault="001D1B3A" w:rsidP="001D1B3A">
      <w:pPr>
        <w:spacing w:afterLines="50" w:after="120"/>
        <w:jc w:val="both"/>
        <w:rPr>
          <w:b/>
          <w:bCs/>
          <w:sz w:val="22"/>
        </w:rPr>
      </w:pPr>
    </w:p>
    <w:p w14:paraId="10A6AA15" w14:textId="77777777"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6964EC95" w14:textId="77777777" w:rsidTr="005B53DA">
        <w:tc>
          <w:tcPr>
            <w:tcW w:w="218" w:type="pct"/>
          </w:tcPr>
          <w:p w14:paraId="792064DB"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4ABAD311" w14:textId="77777777" w:rsidR="005B53DA" w:rsidRPr="001F0ADC" w:rsidRDefault="005B53DA" w:rsidP="005B53DA">
            <w:pPr>
              <w:jc w:val="both"/>
              <w:rPr>
                <w:rFonts w:eastAsia="ＭＳ 明朝"/>
                <w:sz w:val="20"/>
              </w:rPr>
            </w:pPr>
            <w:r w:rsidRPr="001F0ADC">
              <w:rPr>
                <w:rFonts w:eastAsia="ＭＳ 明朝"/>
                <w:sz w:val="20"/>
              </w:rPr>
              <w:t xml:space="preserve">For </w:t>
            </w:r>
            <w:r w:rsidRPr="0032680A">
              <w:rPr>
                <w:rFonts w:eastAsia="ＭＳ 明朝"/>
                <w:sz w:val="20"/>
                <w:highlight w:val="yellow"/>
              </w:rPr>
              <w:t>FG 18-4</w:t>
            </w:r>
            <w:r w:rsidRPr="001F0ADC">
              <w:rPr>
                <w:rFonts w:eastAsia="ＭＳ 明朝"/>
                <w:sz w:val="20"/>
              </w:rPr>
              <w:t>, two Cases of SCell dormancy indication are supported when the indication is sent within DRX Active Time.</w:t>
            </w:r>
          </w:p>
          <w:p w14:paraId="7C401FF8" w14:textId="77777777" w:rsidR="005B53DA" w:rsidRPr="001F0ADC" w:rsidRDefault="005B53DA" w:rsidP="005B53DA">
            <w:pPr>
              <w:pStyle w:val="aff6"/>
              <w:numPr>
                <w:ilvl w:val="0"/>
                <w:numId w:val="33"/>
              </w:numPr>
              <w:ind w:leftChars="0"/>
              <w:jc w:val="both"/>
              <w:rPr>
                <w:rFonts w:eastAsia="ＭＳ 明朝"/>
                <w:sz w:val="20"/>
              </w:rPr>
            </w:pPr>
            <w:r w:rsidRPr="001F0ADC">
              <w:rPr>
                <w:rFonts w:eastAsia="ＭＳ 明朝"/>
                <w:sz w:val="20"/>
              </w:rPr>
              <w:t>Case 1 SCell dormancy indication:</w:t>
            </w:r>
          </w:p>
          <w:p w14:paraId="43176368" w14:textId="77777777" w:rsidR="005B53DA" w:rsidRPr="001F0ADC" w:rsidRDefault="005B53DA" w:rsidP="005B53DA">
            <w:pPr>
              <w:pStyle w:val="aff6"/>
              <w:numPr>
                <w:ilvl w:val="1"/>
                <w:numId w:val="33"/>
              </w:numPr>
              <w:ind w:leftChars="0"/>
              <w:rPr>
                <w:rFonts w:eastAsia="ＭＳ 明朝"/>
                <w:sz w:val="20"/>
              </w:rPr>
            </w:pPr>
            <w:r w:rsidRPr="001F0ADC">
              <w:rPr>
                <w:rFonts w:eastAsia="ＭＳ 明朝"/>
                <w:sz w:val="20"/>
              </w:rPr>
              <w:t>DCI format 0_1 and 1_1 with additional bit field “SCell dormancy indication” are used.</w:t>
            </w:r>
          </w:p>
          <w:p w14:paraId="734D5F6D" w14:textId="77777777" w:rsidR="005B53DA" w:rsidRPr="001F0ADC" w:rsidRDefault="005B53DA" w:rsidP="005B53DA">
            <w:pPr>
              <w:pStyle w:val="aff6"/>
              <w:numPr>
                <w:ilvl w:val="1"/>
                <w:numId w:val="33"/>
              </w:numPr>
              <w:ind w:leftChars="0"/>
              <w:rPr>
                <w:rFonts w:eastAsia="ＭＳ 明朝"/>
                <w:sz w:val="20"/>
              </w:rPr>
            </w:pPr>
            <w:r w:rsidRPr="001F0ADC">
              <w:rPr>
                <w:rFonts w:eastAsia="ＭＳ 明朝"/>
                <w:sz w:val="20"/>
              </w:rPr>
              <w:t>Case 1 DCI can still schedule PDSCH/PUSCH, and the timeline for HARQ-ACK information feedback is the same as N1 in Rel-15.</w:t>
            </w:r>
          </w:p>
          <w:p w14:paraId="7A52BFD8" w14:textId="77777777" w:rsidR="005B53DA" w:rsidRPr="001F0ADC" w:rsidRDefault="005B53DA" w:rsidP="005B53DA">
            <w:pPr>
              <w:pStyle w:val="aff6"/>
              <w:numPr>
                <w:ilvl w:val="1"/>
                <w:numId w:val="33"/>
              </w:numPr>
              <w:ind w:leftChars="0"/>
              <w:rPr>
                <w:rFonts w:eastAsia="ＭＳ 明朝"/>
                <w:sz w:val="20"/>
              </w:rPr>
            </w:pPr>
            <w:r w:rsidRPr="001F0ADC">
              <w:rPr>
                <w:rFonts w:eastAsia="ＭＳ 明朝"/>
                <w:sz w:val="20"/>
              </w:rPr>
              <w:t>1 bit in “SCell dormancy indication” indicates SCell dormancy/non-dormancy for a group of SCells.</w:t>
            </w:r>
          </w:p>
          <w:p w14:paraId="5396CD5C" w14:textId="77777777" w:rsidR="005B53DA" w:rsidRPr="001F0ADC" w:rsidRDefault="005B53DA" w:rsidP="005B53DA">
            <w:pPr>
              <w:pStyle w:val="aff6"/>
              <w:numPr>
                <w:ilvl w:val="0"/>
                <w:numId w:val="33"/>
              </w:numPr>
              <w:ind w:leftChars="0"/>
              <w:rPr>
                <w:rFonts w:eastAsia="ＭＳ 明朝"/>
                <w:sz w:val="20"/>
              </w:rPr>
            </w:pPr>
            <w:r w:rsidRPr="001F0ADC">
              <w:rPr>
                <w:rFonts w:eastAsia="ＭＳ 明朝"/>
                <w:sz w:val="20"/>
              </w:rPr>
              <w:t>Case 2 SCell dormancy indication:</w:t>
            </w:r>
          </w:p>
          <w:p w14:paraId="5B51210E" w14:textId="77777777" w:rsidR="005B53DA" w:rsidRPr="001F0ADC" w:rsidRDefault="005B53DA" w:rsidP="005B53DA">
            <w:pPr>
              <w:pStyle w:val="aff6"/>
              <w:numPr>
                <w:ilvl w:val="1"/>
                <w:numId w:val="33"/>
              </w:numPr>
              <w:ind w:leftChars="0"/>
              <w:rPr>
                <w:rFonts w:eastAsia="ＭＳ 明朝"/>
                <w:sz w:val="20"/>
              </w:rPr>
            </w:pPr>
            <w:r w:rsidRPr="001F0ADC">
              <w:rPr>
                <w:rFonts w:eastAsia="ＭＳ 明朝"/>
                <w:sz w:val="20"/>
              </w:rPr>
              <w:t>DCI format 1_1 with some repurposed bit fields is used.</w:t>
            </w:r>
          </w:p>
          <w:p w14:paraId="526DFFBC" w14:textId="77777777" w:rsidR="005B53DA" w:rsidRPr="001F0ADC" w:rsidRDefault="005B53DA" w:rsidP="005B53DA">
            <w:pPr>
              <w:pStyle w:val="aff6"/>
              <w:numPr>
                <w:ilvl w:val="1"/>
                <w:numId w:val="33"/>
              </w:numPr>
              <w:ind w:leftChars="0"/>
              <w:rPr>
                <w:rFonts w:eastAsia="ＭＳ 明朝"/>
                <w:sz w:val="20"/>
              </w:rPr>
            </w:pPr>
            <w:r w:rsidRPr="001F0ADC">
              <w:rPr>
                <w:rFonts w:eastAsia="ＭＳ 明朝"/>
                <w:sz w:val="20"/>
              </w:rPr>
              <w:t>Case 2 DCI cannot schedule PDSCH but UE still needs to report HARQ-ACK information. Its HARQ-ACK report timeline is tighter than in Case 1. (working assumption: timeline is the same as in HARQ-ACK information report for SPS PDSCH release).</w:t>
            </w:r>
          </w:p>
          <w:p w14:paraId="60F8AD7B" w14:textId="77777777" w:rsidR="005B53DA" w:rsidRPr="001F0ADC" w:rsidRDefault="005B53DA" w:rsidP="005B53DA">
            <w:pPr>
              <w:pStyle w:val="aff6"/>
              <w:numPr>
                <w:ilvl w:val="1"/>
                <w:numId w:val="33"/>
              </w:numPr>
              <w:ind w:leftChars="0"/>
              <w:jc w:val="both"/>
              <w:rPr>
                <w:rFonts w:eastAsia="ＭＳ 明朝"/>
                <w:sz w:val="20"/>
              </w:rPr>
            </w:pPr>
            <w:r w:rsidRPr="001F0ADC">
              <w:rPr>
                <w:rFonts w:eastAsia="ＭＳ 明朝"/>
                <w:sz w:val="20"/>
              </w:rPr>
              <w:t>1 bit of SCell dormancy indication indicates SCell dormancy/non-dormancy for a SCell.</w:t>
            </w:r>
          </w:p>
          <w:p w14:paraId="6A012E03" w14:textId="3A267592" w:rsidR="005B53DA" w:rsidRPr="001F0ADC" w:rsidRDefault="005B53DA" w:rsidP="005B53DA">
            <w:pPr>
              <w:jc w:val="both"/>
              <w:rPr>
                <w:rFonts w:eastAsia="ＭＳ 明朝"/>
                <w:sz w:val="20"/>
              </w:rPr>
            </w:pPr>
            <w:r w:rsidRPr="001F0ADC">
              <w:rPr>
                <w:rFonts w:eastAsia="ＭＳ 明朝"/>
                <w:sz w:val="20"/>
              </w:rPr>
              <w:t>Because of many differences between Case 1 and Case 2 SCell dormancy indication, it is more reasonable to have separated FGs for them. We suggest the following revisions:</w:t>
            </w:r>
          </w:p>
          <w:p w14:paraId="4A4F0D0B" w14:textId="77777777" w:rsidR="005B53DA" w:rsidRPr="001F0ADC" w:rsidRDefault="005B53DA" w:rsidP="005B53DA">
            <w:pPr>
              <w:jc w:val="both"/>
              <w:rPr>
                <w:rFonts w:eastAsia="ＭＳ 明朝"/>
                <w:sz w:val="20"/>
              </w:rPr>
            </w:pPr>
            <w:r w:rsidRPr="001F0ADC">
              <w:rPr>
                <w:rFonts w:eastAsia="PMingLiU" w:hint="eastAsia"/>
                <w:b/>
                <w:sz w:val="20"/>
                <w:u w:val="single"/>
                <w:lang w:eastAsia="zh-TW"/>
              </w:rPr>
              <w:t>P</w:t>
            </w:r>
            <w:r>
              <w:rPr>
                <w:rFonts w:eastAsia="PMingLiU"/>
                <w:b/>
                <w:sz w:val="20"/>
                <w:u w:val="single"/>
                <w:lang w:eastAsia="en-US"/>
              </w:rPr>
              <w:t>roposal 1</w:t>
            </w:r>
            <w:r w:rsidRPr="001F0ADC">
              <w:rPr>
                <w:rFonts w:eastAsia="PMingLiU"/>
                <w:b/>
                <w:sz w:val="20"/>
                <w:u w:val="single"/>
                <w:lang w:eastAsia="en-US"/>
              </w:rPr>
              <w:t>:</w:t>
            </w:r>
          </w:p>
          <w:p w14:paraId="55B444AC" w14:textId="77777777" w:rsidR="005B53DA" w:rsidRPr="001F0ADC" w:rsidRDefault="005B53DA" w:rsidP="005B53DA">
            <w:pPr>
              <w:pStyle w:val="aff6"/>
              <w:numPr>
                <w:ilvl w:val="0"/>
                <w:numId w:val="32"/>
              </w:numPr>
              <w:ind w:leftChars="0"/>
              <w:rPr>
                <w:rFonts w:eastAsia="ＭＳ 明朝"/>
                <w:b/>
                <w:sz w:val="20"/>
              </w:rPr>
            </w:pPr>
            <w:r w:rsidRPr="001F0ADC">
              <w:rPr>
                <w:rFonts w:eastAsia="ＭＳ 明朝"/>
                <w:b/>
                <w:sz w:val="20"/>
              </w:rPr>
              <w:t xml:space="preserve">FG 18-4: </w:t>
            </w:r>
            <w:r w:rsidRPr="001F0ADC">
              <w:rPr>
                <w:b/>
                <w:sz w:val="20"/>
              </w:rPr>
              <w:t xml:space="preserve">SCell </w:t>
            </w:r>
            <w:r w:rsidRPr="00295A3D">
              <w:rPr>
                <w:b/>
                <w:sz w:val="20"/>
              </w:rPr>
              <w:t xml:space="preserve">dormancy indication within </w:t>
            </w:r>
            <w:r w:rsidRPr="001F0ADC">
              <w:rPr>
                <w:b/>
                <w:sz w:val="20"/>
              </w:rPr>
              <w:t>active time</w:t>
            </w:r>
            <w:r>
              <w:rPr>
                <w:b/>
                <w:sz w:val="20"/>
              </w:rPr>
              <w:t xml:space="preserve"> </w:t>
            </w:r>
            <w:r w:rsidRPr="001F0ADC">
              <w:rPr>
                <w:b/>
                <w:color w:val="0000FF"/>
                <w:sz w:val="20"/>
              </w:rPr>
              <w:t>with data scheduling</w:t>
            </w:r>
          </w:p>
          <w:p w14:paraId="7FBB66FA" w14:textId="77777777" w:rsidR="005B53DA" w:rsidRPr="001F0ADC" w:rsidRDefault="005B53DA" w:rsidP="005B53DA">
            <w:pPr>
              <w:pStyle w:val="aff6"/>
              <w:numPr>
                <w:ilvl w:val="1"/>
                <w:numId w:val="32"/>
              </w:numPr>
              <w:ind w:leftChars="0"/>
              <w:rPr>
                <w:rFonts w:eastAsia="ＭＳ 明朝"/>
                <w:b/>
                <w:sz w:val="20"/>
              </w:rPr>
            </w:pPr>
            <w:r w:rsidRPr="001F0ADC">
              <w:rPr>
                <w:b/>
                <w:sz w:val="20"/>
              </w:rPr>
              <w:t xml:space="preserve">Support for SCell dormancy indication sent within the active time on PCell with DCI format 0_1/1_1 </w:t>
            </w:r>
            <w:r w:rsidRPr="001F0ADC">
              <w:rPr>
                <w:b/>
                <w:color w:val="0000FF"/>
                <w:sz w:val="20"/>
              </w:rPr>
              <w:t>scheduling PUSCH/PDSCH</w:t>
            </w:r>
          </w:p>
          <w:p w14:paraId="536A859F" w14:textId="77777777" w:rsidR="005B53DA" w:rsidRPr="001F0ADC" w:rsidRDefault="005B53DA" w:rsidP="005B53DA">
            <w:pPr>
              <w:pStyle w:val="aff6"/>
              <w:numPr>
                <w:ilvl w:val="0"/>
                <w:numId w:val="32"/>
              </w:numPr>
              <w:ind w:leftChars="0"/>
              <w:rPr>
                <w:rFonts w:eastAsia="ＭＳ 明朝"/>
                <w:b/>
                <w:sz w:val="20"/>
              </w:rPr>
            </w:pPr>
            <w:r>
              <w:rPr>
                <w:rFonts w:eastAsia="ＭＳ 明朝"/>
                <w:b/>
                <w:color w:val="FF0000"/>
                <w:sz w:val="20"/>
              </w:rPr>
              <w:t>Keep</w:t>
            </w:r>
            <w:r w:rsidRPr="001F0ADC">
              <w:rPr>
                <w:rFonts w:eastAsia="ＭＳ 明朝"/>
                <w:b/>
                <w:color w:val="FF0000"/>
                <w:sz w:val="20"/>
              </w:rPr>
              <w:t xml:space="preserve"> </w:t>
            </w:r>
            <w:r w:rsidRPr="001F0ADC">
              <w:rPr>
                <w:rFonts w:eastAsia="ＭＳ 明朝"/>
                <w:b/>
                <w:sz w:val="20"/>
              </w:rPr>
              <w:t xml:space="preserve">FG 18-4b: </w:t>
            </w:r>
            <w:r w:rsidRPr="001F0ADC">
              <w:rPr>
                <w:b/>
                <w:color w:val="0000FF"/>
                <w:sz w:val="20"/>
              </w:rPr>
              <w:t>SCell dormancy indication without data scheduling within active time</w:t>
            </w:r>
          </w:p>
          <w:p w14:paraId="138141B1" w14:textId="77777777" w:rsidR="00076AD7" w:rsidRPr="005B53DA" w:rsidRDefault="005B53DA" w:rsidP="005B53DA">
            <w:pPr>
              <w:pStyle w:val="aff6"/>
              <w:numPr>
                <w:ilvl w:val="1"/>
                <w:numId w:val="32"/>
              </w:numPr>
              <w:ind w:leftChars="0"/>
              <w:rPr>
                <w:rFonts w:eastAsia="ＭＳ 明朝"/>
                <w:b/>
                <w:color w:val="0000FF"/>
                <w:sz w:val="20"/>
              </w:rPr>
            </w:pPr>
            <w:r w:rsidRPr="001F0ADC">
              <w:rPr>
                <w:b/>
                <w:color w:val="0000FF"/>
                <w:sz w:val="20"/>
              </w:rPr>
              <w:t>Support for SCell dormancy indication sent within the active time on PCell via DCI format 1_1 without PDSCH scheduling</w:t>
            </w:r>
          </w:p>
          <w:p w14:paraId="2D55A812" w14:textId="77777777" w:rsidR="005B53DA" w:rsidRDefault="005B53DA" w:rsidP="005B53DA">
            <w:pPr>
              <w:rPr>
                <w:rFonts w:eastAsia="ＭＳ 明朝"/>
                <w:b/>
                <w:color w:val="0000FF"/>
                <w:sz w:val="20"/>
              </w:rPr>
            </w:pPr>
          </w:p>
          <w:p w14:paraId="6ACA2E73" w14:textId="503BE944" w:rsidR="005B53DA" w:rsidRP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5</w:t>
            </w:r>
            <w:r w:rsidRPr="001F0ADC">
              <w:rPr>
                <w:rFonts w:eastAsia="PMingLiU"/>
                <w:b/>
                <w:sz w:val="20"/>
                <w:u w:val="single"/>
                <w:lang w:eastAsia="en-US"/>
              </w:rPr>
              <w:t>:</w:t>
            </w:r>
            <w:r w:rsidRPr="00EB0D6E">
              <w:rPr>
                <w:rFonts w:eastAsia="PMingLiU"/>
                <w:b/>
                <w:sz w:val="20"/>
                <w:lang w:eastAsia="en-US"/>
              </w:rPr>
              <w:t xml:space="preserve"> </w:t>
            </w:r>
            <w:r w:rsidRPr="001751A7">
              <w:rPr>
                <w:rFonts w:hint="eastAsia"/>
                <w:b/>
                <w:sz w:val="22"/>
                <w:lang w:val="en-US"/>
              </w:rPr>
              <w:t>F</w:t>
            </w:r>
            <w:r>
              <w:rPr>
                <w:b/>
                <w:sz w:val="22"/>
                <w:lang w:val="en-US"/>
              </w:rPr>
              <w:t>or FG 18-4/4a,</w:t>
            </w:r>
            <w:r w:rsidRPr="001751A7">
              <w:rPr>
                <w:b/>
                <w:sz w:val="22"/>
                <w:lang w:val="en-US"/>
              </w:rPr>
              <w:t xml:space="preserve"> </w:t>
            </w:r>
            <w:r w:rsidRPr="00EB0D6E">
              <w:rPr>
                <w:b/>
                <w:sz w:val="22"/>
                <w:lang w:val="en-US"/>
              </w:rPr>
              <w:t>Type to be per BC or per UE.</w:t>
            </w:r>
          </w:p>
        </w:tc>
      </w:tr>
      <w:tr w:rsidR="00076AD7" w14:paraId="78E2E8CA" w14:textId="77777777" w:rsidTr="005B53DA">
        <w:tc>
          <w:tcPr>
            <w:tcW w:w="218" w:type="pct"/>
          </w:tcPr>
          <w:p w14:paraId="5FD5053D"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DACB726" w14:textId="77777777" w:rsidR="004741BE" w:rsidRDefault="004741BE" w:rsidP="004741BE">
            <w:pPr>
              <w:spacing w:after="0"/>
              <w:rPr>
                <w:lang w:val="en-US" w:eastAsia="zh-CN"/>
              </w:rPr>
            </w:pPr>
            <w:r>
              <w:rPr>
                <w:lang w:val="en-US" w:eastAsia="zh-CN"/>
              </w:rPr>
              <w:t xml:space="preserve">FG 18-4 is for SCell dormancy switching inside active time that is triggered by a DCI format with scheduled PDSCH or PUSCH, i.e. Case 1. On the other hand, FG [18-4b] is for the case that the trigger is DCI format 1_1 without scheduled PDSCH, i.e. Case 2. In fact, Case 1 or Case 2 are only differentiated by whether a PDSCH or PUSCH is scheduled or not. All other SCell dormancy operations are common to both cases. In this sense, it does not introduce any further complexity by supporting both Case 1 and Case 2 as a whole. Further, a benefit of supporting both cases is to allow a full flexibility for the gNB to control the SCell dormancy behaviors. Therefore, we prefer to remove FG [18-4b] and merge it as a second bullet in 18-4. The extended FG 18-4 will cover both Case 1 and Case 2. </w:t>
            </w:r>
          </w:p>
          <w:p w14:paraId="06CDB4B5" w14:textId="77777777" w:rsidR="004741BE" w:rsidRPr="004741BE" w:rsidRDefault="004741BE" w:rsidP="004741BE">
            <w:pPr>
              <w:tabs>
                <w:tab w:val="left" w:pos="720"/>
              </w:tabs>
              <w:rPr>
                <w:b/>
                <w:lang w:val="en-US" w:eastAsia="zh-CN"/>
              </w:rPr>
            </w:pPr>
            <w:r w:rsidRPr="004741BE">
              <w:rPr>
                <w:b/>
              </w:rPr>
              <w:t xml:space="preserve">Proposal 1: for SCell dormancy, </w:t>
            </w:r>
          </w:p>
          <w:p w14:paraId="1C9A2613" w14:textId="77777777" w:rsidR="004741BE" w:rsidRPr="003218AA" w:rsidRDefault="004741BE" w:rsidP="004741BE">
            <w:pPr>
              <w:pStyle w:val="aff6"/>
              <w:numPr>
                <w:ilvl w:val="0"/>
                <w:numId w:val="36"/>
              </w:numPr>
              <w:tabs>
                <w:tab w:val="left" w:pos="720"/>
              </w:tabs>
              <w:spacing w:after="200" w:line="276" w:lineRule="auto"/>
              <w:ind w:leftChars="0"/>
              <w:contextualSpacing/>
              <w:jc w:val="both"/>
              <w:rPr>
                <w:b/>
              </w:rPr>
            </w:pPr>
            <w:r>
              <w:rPr>
                <w:b/>
                <w:lang w:val="en-US"/>
              </w:rPr>
              <w:t>Remove FG [18-4b];</w:t>
            </w:r>
          </w:p>
          <w:p w14:paraId="0A36F1B2" w14:textId="17E96834" w:rsidR="00076AD7" w:rsidRPr="004741BE" w:rsidRDefault="004741BE" w:rsidP="004741BE">
            <w:pPr>
              <w:pStyle w:val="aff6"/>
              <w:numPr>
                <w:ilvl w:val="0"/>
                <w:numId w:val="36"/>
              </w:numPr>
              <w:tabs>
                <w:tab w:val="left" w:pos="720"/>
              </w:tabs>
              <w:spacing w:after="200" w:line="276" w:lineRule="auto"/>
              <w:ind w:leftChars="0"/>
              <w:contextualSpacing/>
              <w:jc w:val="both"/>
              <w:rPr>
                <w:b/>
              </w:rPr>
            </w:pPr>
            <w:r>
              <w:rPr>
                <w:b/>
                <w:lang w:val="en-US"/>
              </w:rPr>
              <w:t>Extend FG 18-4 for both Case 1 and Case 2</w:t>
            </w:r>
            <w:r>
              <w:rPr>
                <w:b/>
                <w:lang w:val="en-US" w:eastAsia="zh-CN"/>
              </w:rPr>
              <w:t>.</w:t>
            </w:r>
          </w:p>
        </w:tc>
      </w:tr>
      <w:tr w:rsidR="00076AD7" w14:paraId="6141D18B" w14:textId="77777777" w:rsidTr="005B53DA">
        <w:tc>
          <w:tcPr>
            <w:tcW w:w="218" w:type="pct"/>
          </w:tcPr>
          <w:p w14:paraId="3409974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178BE1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79C205B4" w14:textId="77777777" w:rsidR="00076AD7" w:rsidRDefault="002D4261" w:rsidP="002D4261">
            <w:pPr>
              <w:rPr>
                <w:sz w:val="20"/>
                <w:lang w:eastAsia="x-none"/>
              </w:rPr>
            </w:pPr>
            <w:r>
              <w:rPr>
                <w:sz w:val="20"/>
                <w:lang w:eastAsia="x-none"/>
              </w:rPr>
              <w:t>We support “per band combination” and FR1/FR2 differentiation.</w:t>
            </w:r>
          </w:p>
          <w:p w14:paraId="7705593A" w14:textId="77777777" w:rsidR="002D4261" w:rsidRDefault="002D4261" w:rsidP="002D4261">
            <w:pPr>
              <w:rPr>
                <w:sz w:val="20"/>
                <w:lang w:eastAsia="x-none"/>
              </w:rPr>
            </w:pPr>
          </w:p>
          <w:p w14:paraId="233CEBAD" w14:textId="77777777" w:rsidR="002D4261" w:rsidRPr="006E08E7" w:rsidRDefault="002D4261" w:rsidP="002D4261">
            <w:pPr>
              <w:spacing w:after="120"/>
              <w:rPr>
                <w:sz w:val="22"/>
                <w:szCs w:val="22"/>
                <w:u w:val="single"/>
                <w:lang w:eastAsia="x-none"/>
              </w:rPr>
            </w:pPr>
            <w:r w:rsidRPr="006E08E7">
              <w:rPr>
                <w:b/>
                <w:bCs/>
                <w:sz w:val="22"/>
                <w:szCs w:val="22"/>
                <w:u w:val="single"/>
                <w:lang w:eastAsia="x-none"/>
              </w:rPr>
              <w:t xml:space="preserve">FG 18-4a: </w:t>
            </w:r>
            <w:r w:rsidRPr="006E08E7">
              <w:rPr>
                <w:sz w:val="22"/>
                <w:szCs w:val="22"/>
                <w:u w:val="single"/>
              </w:rPr>
              <w:t>Support for SCell dormancy indication sent outside the active time on PCell with DCI format 2_6</w:t>
            </w:r>
          </w:p>
          <w:p w14:paraId="732A0B02" w14:textId="77777777" w:rsidR="002D4261" w:rsidRPr="006E08E7" w:rsidRDefault="002D4261" w:rsidP="002D4261">
            <w:pPr>
              <w:spacing w:after="120"/>
              <w:rPr>
                <w:sz w:val="20"/>
                <w:lang w:eastAsia="x-none"/>
              </w:rPr>
            </w:pPr>
            <w:r w:rsidRPr="006E08E7">
              <w:rPr>
                <w:sz w:val="20"/>
                <w:lang w:eastAsia="x-none"/>
              </w:rPr>
              <w:t>Remove 19-1 as a prerequisite</w:t>
            </w:r>
            <w:r>
              <w:rPr>
                <w:sz w:val="20"/>
                <w:lang w:eastAsia="x-none"/>
              </w:rPr>
              <w:t>.</w:t>
            </w:r>
            <w:r w:rsidRPr="006E08E7">
              <w:rPr>
                <w:sz w:val="20"/>
                <w:lang w:eastAsia="x-none"/>
              </w:rPr>
              <w:t xml:space="preserve"> </w:t>
            </w:r>
            <w:r>
              <w:rPr>
                <w:sz w:val="20"/>
                <w:lang w:eastAsia="x-none"/>
              </w:rPr>
              <w:t>T</w:t>
            </w:r>
            <w:r w:rsidRPr="006E08E7">
              <w:rPr>
                <w:sz w:val="20"/>
                <w:lang w:eastAsia="x-none"/>
              </w:rPr>
              <w:t xml:space="preserve">here is no direct relevance between skipping DRX cycles on PCell and switching BWPs on SCells. Further, UE functionalities for/during SCell dormancy are different that UE functionalities when </w:t>
            </w:r>
            <w:r>
              <w:rPr>
                <w:sz w:val="20"/>
                <w:lang w:eastAsia="x-none"/>
              </w:rPr>
              <w:t>starting/</w:t>
            </w:r>
            <w:r w:rsidRPr="006E08E7">
              <w:rPr>
                <w:sz w:val="20"/>
                <w:lang w:eastAsia="x-none"/>
              </w:rPr>
              <w:t xml:space="preserve">not starting </w:t>
            </w:r>
            <w:r w:rsidRPr="006E08E7">
              <w:rPr>
                <w:i/>
                <w:iCs/>
                <w:sz w:val="20"/>
                <w:lang w:eastAsia="x-none"/>
              </w:rPr>
              <w:t>drxOnDurationTimer</w:t>
            </w:r>
            <w:r w:rsidRPr="006E08E7">
              <w:rPr>
                <w:sz w:val="20"/>
                <w:lang w:eastAsia="x-none"/>
              </w:rPr>
              <w:t xml:space="preserve"> on PCell.</w:t>
            </w:r>
            <w:r>
              <w:rPr>
                <w:sz w:val="20"/>
                <w:lang w:eastAsia="x-none"/>
              </w:rPr>
              <w:t xml:space="preserve"> This is why FG 19-1 and FG 18-4a are separate FGs anyway.</w:t>
            </w:r>
          </w:p>
          <w:p w14:paraId="2EF550A7" w14:textId="77777777" w:rsidR="002D4261" w:rsidRDefault="002D4261" w:rsidP="002D4261">
            <w:pPr>
              <w:spacing w:after="120"/>
              <w:rPr>
                <w:b/>
                <w:bCs/>
                <w:sz w:val="22"/>
                <w:szCs w:val="22"/>
                <w:u w:val="single"/>
                <w:lang w:eastAsia="x-none"/>
              </w:rPr>
            </w:pPr>
          </w:p>
          <w:p w14:paraId="1423D323"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 xml:space="preserve">18-4b: </w:t>
            </w:r>
            <w:r w:rsidRPr="005B7C2E">
              <w:rPr>
                <w:sz w:val="22"/>
                <w:szCs w:val="22"/>
                <w:u w:val="single"/>
              </w:rPr>
              <w:t>Support of SCell dormancy indication without data scheduling within active time</w:t>
            </w:r>
          </w:p>
          <w:p w14:paraId="3D67AF98" w14:textId="77777777" w:rsidR="002D4261" w:rsidRDefault="002D4261" w:rsidP="002D4261">
            <w:pPr>
              <w:rPr>
                <w:sz w:val="20"/>
                <w:lang w:eastAsia="x-none"/>
              </w:rPr>
            </w:pPr>
            <w:r w:rsidRPr="009140E2">
              <w:rPr>
                <w:sz w:val="20"/>
                <w:lang w:eastAsia="x-none"/>
              </w:rPr>
              <w:t xml:space="preserve">Keep. </w:t>
            </w:r>
          </w:p>
          <w:p w14:paraId="4DC837CE" w14:textId="77777777" w:rsidR="002D4261" w:rsidRDefault="002D4261" w:rsidP="002D4261">
            <w:pPr>
              <w:rPr>
                <w:rFonts w:eastAsia="Malgun Gothic" w:cs="Batang"/>
                <w:sz w:val="20"/>
                <w:lang w:val="en-US" w:eastAsia="en-US"/>
              </w:rPr>
            </w:pPr>
            <w:r w:rsidRPr="009140E2">
              <w:rPr>
                <w:sz w:val="20"/>
                <w:lang w:eastAsia="x-none"/>
              </w:rPr>
              <w:t xml:space="preserve">UE requirements are different than for 18-4 for processing of the DCIs and for HARQ-ACK feedback. </w:t>
            </w:r>
            <w:r>
              <w:rPr>
                <w:rFonts w:eastAsia="Malgun Gothic" w:cs="Batang"/>
                <w:sz w:val="20"/>
                <w:lang w:val="en-US" w:eastAsia="en-US"/>
              </w:rPr>
              <w:t xml:space="preserve">The network requirements for supporting SCell dormancy for UEs under either FG 18-4 or FG 18-4b are a non-issue as they are same as for supporting any other UE-specific function. </w:t>
            </w:r>
          </w:p>
          <w:p w14:paraId="1511AEA8" w14:textId="77777777" w:rsidR="002D4261" w:rsidRDefault="002D4261" w:rsidP="002D4261">
            <w:pPr>
              <w:rPr>
                <w:rFonts w:eastAsia="Malgun Gothic" w:cs="Batang"/>
                <w:sz w:val="20"/>
                <w:lang w:val="en-US" w:eastAsia="en-US"/>
              </w:rPr>
            </w:pPr>
            <w:r>
              <w:rPr>
                <w:rFonts w:eastAsia="Malgun Gothic" w:cs="Batang"/>
                <w:sz w:val="20"/>
                <w:lang w:val="en-US" w:eastAsia="en-US"/>
              </w:rPr>
              <w:t xml:space="preserve">Further, since SCell dormancy is primarily for the UE benefit (not for the network benefit), having FG 18-4b is practically entirely driven from the UE implementation (a network can always choose to support none/either/both of FG 18-4 and FG 18-4b without any impact on system performance or the network).    </w:t>
            </w:r>
          </w:p>
          <w:p w14:paraId="6EFC547A" w14:textId="207F7153" w:rsidR="002D4261" w:rsidRPr="002D4261" w:rsidRDefault="002D4261" w:rsidP="002D4261">
            <w:pPr>
              <w:jc w:val="both"/>
              <w:rPr>
                <w:sz w:val="20"/>
                <w:lang w:eastAsia="x-none"/>
              </w:rPr>
            </w:pPr>
            <w:r>
              <w:rPr>
                <w:sz w:val="20"/>
                <w:lang w:eastAsia="x-none"/>
              </w:rPr>
              <w:t>Clarify that FG 18-4 is for the case of both PDSCH scheduling and SCell dormancy indication.</w:t>
            </w:r>
          </w:p>
        </w:tc>
      </w:tr>
      <w:tr w:rsidR="00076AD7" w14:paraId="7245B17E" w14:textId="77777777" w:rsidTr="005B53DA">
        <w:tc>
          <w:tcPr>
            <w:tcW w:w="218" w:type="pct"/>
          </w:tcPr>
          <w:p w14:paraId="26C7303A"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A431977" w14:textId="77777777" w:rsidR="003F4E0D" w:rsidRDefault="003F4E0D" w:rsidP="003F4E0D">
            <w:pPr>
              <w:pStyle w:val="a4"/>
              <w:numPr>
                <w:ilvl w:val="0"/>
                <w:numId w:val="38"/>
              </w:numPr>
              <w:jc w:val="both"/>
            </w:pPr>
            <w:r>
              <w:t>18-4a</w:t>
            </w:r>
          </w:p>
          <w:p w14:paraId="2B34EC4F" w14:textId="77777777" w:rsidR="003F4E0D" w:rsidRDefault="003F4E0D" w:rsidP="003F4E0D">
            <w:pPr>
              <w:pStyle w:val="a4"/>
              <w:numPr>
                <w:ilvl w:val="1"/>
                <w:numId w:val="38"/>
              </w:numPr>
              <w:jc w:val="both"/>
            </w:pPr>
            <w:r>
              <w:t xml:space="preserve">Confirm 19-1 as prerequisite for this FG (in addition to 6-5). </w:t>
            </w:r>
          </w:p>
          <w:p w14:paraId="285A52C4" w14:textId="77777777" w:rsidR="003F4E0D" w:rsidRDefault="003F4E0D" w:rsidP="003F4E0D">
            <w:pPr>
              <w:pStyle w:val="a4"/>
              <w:numPr>
                <w:ilvl w:val="2"/>
                <w:numId w:val="38"/>
              </w:numPr>
              <w:jc w:val="both"/>
            </w:pPr>
            <w:r>
              <w:t>Dormancy indication outside active time cannot be supported unless UE also supports detection of DCI format 2_6 with CRC scrambling by PS-RNTI which is a component of 19-1</w:t>
            </w:r>
          </w:p>
          <w:p w14:paraId="2C25E84B" w14:textId="77777777" w:rsidR="003F4E0D" w:rsidRDefault="003F4E0D" w:rsidP="003F4E0D">
            <w:pPr>
              <w:pStyle w:val="a4"/>
              <w:numPr>
                <w:ilvl w:val="0"/>
                <w:numId w:val="38"/>
              </w:numPr>
              <w:jc w:val="both"/>
            </w:pPr>
            <w:r>
              <w:t>[18-4b]</w:t>
            </w:r>
          </w:p>
          <w:p w14:paraId="454D5CD6" w14:textId="77777777" w:rsidR="003F4E0D" w:rsidRDefault="003F4E0D" w:rsidP="003F4E0D">
            <w:pPr>
              <w:pStyle w:val="a4"/>
              <w:numPr>
                <w:ilvl w:val="1"/>
                <w:numId w:val="38"/>
              </w:numPr>
              <w:jc w:val="both"/>
            </w:pPr>
            <w:r>
              <w:t xml:space="preserve">We are not </w:t>
            </w:r>
            <w:r w:rsidRPr="002A1296">
              <w:t xml:space="preserve">OK </w:t>
            </w:r>
            <w:r>
              <w:t>with</w:t>
            </w:r>
            <w:r w:rsidRPr="002A1296">
              <w:t xml:space="preserve"> introduc</w:t>
            </w:r>
            <w:r>
              <w:t>ing</w:t>
            </w:r>
            <w:r w:rsidRPr="002A1296">
              <w:t xml:space="preserve"> separate FG 18-4b</w:t>
            </w:r>
            <w:r>
              <w:t>.</w:t>
            </w:r>
          </w:p>
          <w:p w14:paraId="4291E687" w14:textId="0E0ADC29" w:rsidR="00076AD7" w:rsidRPr="003F4E0D" w:rsidRDefault="003F4E0D" w:rsidP="003F4E0D">
            <w:pPr>
              <w:pStyle w:val="a4"/>
              <w:numPr>
                <w:ilvl w:val="2"/>
                <w:numId w:val="38"/>
              </w:numPr>
              <w:jc w:val="both"/>
            </w:pPr>
            <w:r w:rsidRPr="002A1296">
              <w:t>Whether to use dormancy indication with or without data scheduling depends on the CA use case (i.e., #CCs, intra or inter-band CA etc.), and it is more efficient to handle these cases if UE supporting dormancy supports both cases. It is not also efficient if different UEs supporting dormancy support only one of the two cases.</w:t>
            </w:r>
          </w:p>
        </w:tc>
      </w:tr>
      <w:tr w:rsidR="00076AD7" w14:paraId="5433F180" w14:textId="77777777" w:rsidTr="005B53DA">
        <w:tc>
          <w:tcPr>
            <w:tcW w:w="218" w:type="pct"/>
          </w:tcPr>
          <w:p w14:paraId="76B7108D"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50214BD0" w14:textId="05D89BD2" w:rsidR="00076AD7" w:rsidRDefault="00076AD7" w:rsidP="00076AD7">
            <w:pPr>
              <w:rPr>
                <w:rFonts w:eastAsia="Malgun Gothic" w:cs="Batang"/>
                <w:sz w:val="22"/>
                <w:szCs w:val="22"/>
                <w:lang w:val="en-US" w:eastAsia="en-US"/>
              </w:rPr>
            </w:pPr>
            <w:r>
              <w:rPr>
                <w:rFonts w:eastAsia="Malgun Gothic" w:cs="Batang"/>
                <w:sz w:val="22"/>
                <w:szCs w:val="22"/>
                <w:lang w:val="en-US" w:eastAsia="en-US"/>
              </w:rPr>
              <w:t>At the last meeting, it was discussed that whether or not to introduce a separate FG for support of SCell dormancy indication without data scheduling within active time, but there was no consensus achieved at the last meeting. Our preference is to not introduce the 18-4b as separate FG and to cover SCell dormancy indication with and without data scheduling within active time by FG18-4. It seems complex and restrictive for NW if a UE supporting only one of them and another UE supporting only another one co-exist in the same cell.</w:t>
            </w:r>
          </w:p>
          <w:p w14:paraId="2866400F" w14:textId="77777777" w:rsidR="00076AD7" w:rsidRDefault="00076AD7" w:rsidP="00076AD7">
            <w:pPr>
              <w:rPr>
                <w:rFonts w:eastAsia="ＭＳ 明朝" w:cs="Batang"/>
                <w:b/>
                <w:bCs/>
                <w:sz w:val="22"/>
                <w:szCs w:val="22"/>
                <w:lang w:val="en-US"/>
              </w:rPr>
            </w:pPr>
            <w:r w:rsidRPr="002308D4">
              <w:rPr>
                <w:rFonts w:eastAsia="ＭＳ 明朝" w:cs="Batang" w:hint="eastAsia"/>
                <w:b/>
                <w:bCs/>
                <w:sz w:val="22"/>
                <w:szCs w:val="22"/>
                <w:lang w:val="en-US"/>
              </w:rPr>
              <w:t>P</w:t>
            </w:r>
            <w:r w:rsidRPr="002308D4">
              <w:rPr>
                <w:rFonts w:eastAsia="ＭＳ 明朝" w:cs="Batang"/>
                <w:b/>
                <w:bCs/>
                <w:sz w:val="22"/>
                <w:szCs w:val="22"/>
                <w:lang w:val="en-US"/>
              </w:rPr>
              <w:t xml:space="preserve">roposal 1: </w:t>
            </w:r>
            <w:r>
              <w:rPr>
                <w:rFonts w:eastAsia="ＭＳ 明朝" w:cs="Batang"/>
                <w:b/>
                <w:bCs/>
                <w:sz w:val="22"/>
                <w:szCs w:val="22"/>
                <w:lang w:val="en-US"/>
              </w:rPr>
              <w:t>[18-4b] for support of SCell dormancy indication without data scheduling within active time is not introduced.</w:t>
            </w:r>
          </w:p>
          <w:p w14:paraId="75B43C96" w14:textId="77777777" w:rsidR="00076AD7" w:rsidRDefault="00076AD7" w:rsidP="00076AD7">
            <w:pPr>
              <w:rPr>
                <w:rFonts w:eastAsia="ＭＳ 明朝" w:cs="Batang"/>
                <w:b/>
                <w:bCs/>
                <w:sz w:val="22"/>
                <w:szCs w:val="22"/>
                <w:lang w:val="en-US"/>
              </w:rPr>
            </w:pPr>
          </w:p>
          <w:p w14:paraId="7B37DDEC" w14:textId="4D991C1E" w:rsidR="00076AD7"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of FG18-4/4a, per BC would be acceptable to majority companies according to discussions so far.</w:t>
            </w:r>
          </w:p>
          <w:p w14:paraId="2949AC4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roposal 2: Reporting type of 18-4/4a is per BC.</w:t>
            </w:r>
          </w:p>
          <w:p w14:paraId="0A622DD5" w14:textId="77777777" w:rsidR="00076AD7" w:rsidRPr="004F473C" w:rsidRDefault="00076AD7" w:rsidP="00076AD7">
            <w:pPr>
              <w:rPr>
                <w:rFonts w:eastAsia="ＭＳ 明朝" w:cs="Batang"/>
                <w:sz w:val="22"/>
                <w:szCs w:val="22"/>
                <w:lang w:val="en-US"/>
              </w:rPr>
            </w:pPr>
          </w:p>
          <w:p w14:paraId="4D901077" w14:textId="022B2E3A" w:rsidR="00076AD7" w:rsidRDefault="00076AD7" w:rsidP="00076AD7">
            <w:pPr>
              <w:rPr>
                <w:rFonts w:eastAsia="ＭＳ 明朝" w:cs="Batang"/>
                <w:sz w:val="22"/>
                <w:szCs w:val="22"/>
                <w:lang w:val="en-US"/>
              </w:rPr>
            </w:pPr>
            <w:r>
              <w:rPr>
                <w:rFonts w:eastAsia="ＭＳ 明朝" w:cs="Batang" w:hint="eastAsia"/>
                <w:sz w:val="22"/>
                <w:szCs w:val="22"/>
                <w:lang w:val="en-US"/>
              </w:rPr>
              <w:t>F</w:t>
            </w:r>
            <w:r>
              <w:rPr>
                <w:rFonts w:eastAsia="ＭＳ 明朝" w:cs="Batang"/>
                <w:sz w:val="22"/>
                <w:szCs w:val="22"/>
                <w:lang w:val="en-US"/>
              </w:rPr>
              <w:t>or prerequisite feature groups of 18-4a, we think 19-1 is necessary and hence bracket should be removed.</w:t>
            </w:r>
          </w:p>
          <w:p w14:paraId="6802F312" w14:textId="2A4DB526"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3</w:t>
            </w:r>
            <w:r w:rsidRPr="004F473C">
              <w:rPr>
                <w:rFonts w:eastAsia="ＭＳ 明朝" w:cs="Batang"/>
                <w:b/>
                <w:bCs/>
                <w:sz w:val="22"/>
                <w:szCs w:val="22"/>
                <w:lang w:val="en-US"/>
              </w:rPr>
              <w:t xml:space="preserve">: </w:t>
            </w:r>
            <w:r>
              <w:rPr>
                <w:rFonts w:eastAsia="ＭＳ 明朝" w:cs="Batang"/>
                <w:b/>
                <w:bCs/>
                <w:sz w:val="22"/>
                <w:szCs w:val="22"/>
                <w:lang w:val="en-US"/>
              </w:rPr>
              <w:t>19-1 is one of prerequisite feature groups of 18-4a</w:t>
            </w:r>
            <w:r w:rsidRPr="004F473C">
              <w:rPr>
                <w:rFonts w:eastAsia="ＭＳ 明朝" w:cs="Batang"/>
                <w:b/>
                <w:bCs/>
                <w:sz w:val="22"/>
                <w:szCs w:val="22"/>
                <w:lang w:val="en-US"/>
              </w:rPr>
              <w:t>.</w:t>
            </w:r>
          </w:p>
        </w:tc>
      </w:tr>
      <w:tr w:rsidR="00076AD7" w14:paraId="6B1D1601" w14:textId="77777777" w:rsidTr="005B53DA">
        <w:tc>
          <w:tcPr>
            <w:tcW w:w="218" w:type="pct"/>
          </w:tcPr>
          <w:p w14:paraId="67C48DEB"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E61F699" w14:textId="77777777" w:rsidR="00FD243F" w:rsidRPr="00EA739F" w:rsidRDefault="00FD243F" w:rsidP="00FD243F">
            <w:pPr>
              <w:pStyle w:val="7"/>
              <w:outlineLvl w:val="6"/>
              <w:rPr>
                <w:lang w:val="en-US"/>
              </w:rPr>
            </w:pPr>
            <w:r>
              <w:rPr>
                <w:rFonts w:hint="eastAsia"/>
                <w:lang w:val="en-US"/>
              </w:rPr>
              <w:t>F</w:t>
            </w:r>
            <w:r>
              <w:rPr>
                <w:lang w:val="en-US"/>
              </w:rPr>
              <w:t>G18-4/4a/4b</w:t>
            </w:r>
          </w:p>
          <w:p w14:paraId="2F3E10BE" w14:textId="77777777" w:rsidR="00FD243F" w:rsidRPr="00EA739F" w:rsidRDefault="00FD243F" w:rsidP="00FD243F">
            <w:pPr>
              <w:numPr>
                <w:ilvl w:val="0"/>
                <w:numId w:val="18"/>
              </w:numPr>
              <w:spacing w:afterLines="50" w:after="120"/>
              <w:jc w:val="both"/>
              <w:rPr>
                <w:rFonts w:eastAsia="ＭＳ 明朝"/>
                <w:sz w:val="22"/>
                <w:lang w:val="en-US"/>
              </w:rPr>
            </w:pPr>
            <w:r w:rsidRPr="00EA739F">
              <w:rPr>
                <w:rFonts w:eastAsia="ＭＳ 明朝"/>
                <w:sz w:val="22"/>
                <w:lang w:val="en-US"/>
              </w:rPr>
              <w:t>We support to have ‘Per band combination’ type</w:t>
            </w:r>
            <w:r>
              <w:rPr>
                <w:rFonts w:eastAsia="ＭＳ 明朝"/>
                <w:sz w:val="22"/>
                <w:lang w:val="en-US"/>
              </w:rPr>
              <w:t>. ‘Per UE’ type does not allow the differentitation between licensed and unlicensed. I</w:t>
            </w:r>
            <w:r>
              <w:rPr>
                <w:rFonts w:eastAsia="Times New Roman"/>
              </w:rPr>
              <w:t xml:space="preserve">t is unlikely that the feature would be introduced at the same time for licensed and unlicensed, while IODT differentiation is necessary. </w:t>
            </w:r>
            <w:r>
              <w:rPr>
                <w:rFonts w:eastAsia="ＭＳ 明朝"/>
                <w:sz w:val="22"/>
                <w:lang w:val="en-US"/>
              </w:rPr>
              <w:t>Besides, most of the current MR-DC/CA FGs already have the per BC granularity.</w:t>
            </w:r>
          </w:p>
          <w:p w14:paraId="7B151599" w14:textId="77777777" w:rsidR="00FD243F" w:rsidRDefault="00FD243F" w:rsidP="00FD243F">
            <w:pPr>
              <w:numPr>
                <w:ilvl w:val="0"/>
                <w:numId w:val="18"/>
              </w:numPr>
              <w:spacing w:afterLines="50" w:after="120"/>
              <w:jc w:val="both"/>
              <w:rPr>
                <w:rFonts w:eastAsia="ＭＳ 明朝"/>
                <w:sz w:val="22"/>
                <w:lang w:val="en-US"/>
              </w:rPr>
            </w:pPr>
            <w:r w:rsidRPr="00EA739F">
              <w:rPr>
                <w:rFonts w:eastAsia="ＭＳ 明朝"/>
                <w:sz w:val="22"/>
                <w:lang w:val="en-US"/>
              </w:rPr>
              <w:t xml:space="preserve">We support to keep FG 18-4b. In the meanwhile, </w:t>
            </w:r>
            <w:r>
              <w:rPr>
                <w:rFonts w:eastAsia="ＭＳ 明朝"/>
                <w:sz w:val="22"/>
                <w:lang w:val="en-US"/>
              </w:rPr>
              <w:t xml:space="preserve">it should be </w:t>
            </w:r>
            <w:r w:rsidRPr="00EA739F">
              <w:rPr>
                <w:rFonts w:eastAsia="ＭＳ 明朝"/>
                <w:sz w:val="22"/>
                <w:lang w:val="en-US"/>
              </w:rPr>
              <w:t>clarif</w:t>
            </w:r>
            <w:r>
              <w:rPr>
                <w:rFonts w:eastAsia="ＭＳ 明朝"/>
                <w:sz w:val="22"/>
                <w:lang w:val="en-US"/>
              </w:rPr>
              <w:t>ied</w:t>
            </w:r>
            <w:r w:rsidRPr="00EA739F">
              <w:rPr>
                <w:rFonts w:eastAsia="ＭＳ 明朝"/>
                <w:sz w:val="22"/>
                <w:lang w:val="en-US"/>
              </w:rPr>
              <w:t xml:space="preserve"> that </w:t>
            </w:r>
            <w:r>
              <w:rPr>
                <w:rFonts w:eastAsia="ＭＳ 明朝"/>
                <w:sz w:val="22"/>
                <w:lang w:val="en-US"/>
              </w:rPr>
              <w:t>once</w:t>
            </w:r>
            <w:r w:rsidRPr="00EA739F">
              <w:rPr>
                <w:rFonts w:eastAsia="ＭＳ 明朝"/>
                <w:sz w:val="22"/>
                <w:lang w:val="en-US"/>
              </w:rPr>
              <w:t xml:space="preserve"> FG 18-4b</w:t>
            </w:r>
            <w:r>
              <w:rPr>
                <w:rFonts w:eastAsia="ＭＳ 明朝"/>
                <w:sz w:val="22"/>
                <w:lang w:val="en-US"/>
              </w:rPr>
              <w:t xml:space="preserve"> is added</w:t>
            </w:r>
            <w:r w:rsidRPr="00EA739F">
              <w:rPr>
                <w:rFonts w:eastAsia="ＭＳ 明朝"/>
                <w:sz w:val="22"/>
                <w:lang w:val="en-US"/>
              </w:rPr>
              <w:t xml:space="preserve">, FG 18-4 </w:t>
            </w:r>
            <w:r>
              <w:rPr>
                <w:rFonts w:eastAsia="ＭＳ 明朝"/>
                <w:sz w:val="22"/>
                <w:lang w:val="en-US"/>
              </w:rPr>
              <w:t>will only</w:t>
            </w:r>
            <w:r w:rsidRPr="00EA739F">
              <w:rPr>
                <w:rFonts w:eastAsia="ＭＳ 明朝"/>
                <w:sz w:val="22"/>
                <w:lang w:val="en-US"/>
              </w:rPr>
              <w:t xml:space="preserve"> cover the Case 1 </w:t>
            </w:r>
            <w:r>
              <w:rPr>
                <w:rFonts w:eastAsia="ＭＳ 明朝"/>
                <w:sz w:val="22"/>
                <w:lang w:val="en-US"/>
              </w:rPr>
              <w:t>DCI within active time</w:t>
            </w:r>
            <w:r w:rsidRPr="00EA739F">
              <w:rPr>
                <w:rFonts w:eastAsia="ＭＳ 明朝"/>
                <w:sz w:val="22"/>
                <w:lang w:val="en-US"/>
              </w:rPr>
              <w:t xml:space="preserve"> </w:t>
            </w:r>
            <w:r>
              <w:rPr>
                <w:rFonts w:eastAsia="ＭＳ 明朝"/>
                <w:sz w:val="22"/>
                <w:lang w:val="en-US"/>
              </w:rPr>
              <w:t>that</w:t>
            </w:r>
            <w:r w:rsidRPr="00EA739F">
              <w:rPr>
                <w:rFonts w:eastAsia="ＭＳ 明朝"/>
                <w:sz w:val="22"/>
                <w:lang w:val="en-US"/>
              </w:rPr>
              <w:t xml:space="preserve"> both includes SCell dormancy indication and schedules data.</w:t>
            </w:r>
          </w:p>
          <w:p w14:paraId="72EA80D8" w14:textId="77777777" w:rsidR="00FD243F" w:rsidRDefault="00FD243F" w:rsidP="00FD243F">
            <w:pPr>
              <w:numPr>
                <w:ilvl w:val="0"/>
                <w:numId w:val="18"/>
              </w:numPr>
              <w:spacing w:afterLines="50" w:after="120"/>
              <w:jc w:val="both"/>
              <w:rPr>
                <w:rFonts w:eastAsia="ＭＳ 明朝"/>
                <w:sz w:val="22"/>
                <w:lang w:val="en-US"/>
              </w:rPr>
            </w:pPr>
            <w:r>
              <w:rPr>
                <w:rFonts w:eastAsia="ＭＳ 明朝"/>
                <w:sz w:val="22"/>
                <w:lang w:val="en-US"/>
              </w:rPr>
              <w:t>We propose to add the following three bullets to notes of FG 18-4/4a/4b to further clarify these FGs.</w:t>
            </w:r>
          </w:p>
          <w:p w14:paraId="295DDED3" w14:textId="77777777" w:rsidR="00FD243F" w:rsidRPr="008D6C79" w:rsidRDefault="00FD243F" w:rsidP="00FD243F">
            <w:pPr>
              <w:pStyle w:val="aff6"/>
              <w:numPr>
                <w:ilvl w:val="1"/>
                <w:numId w:val="18"/>
              </w:numPr>
              <w:ind w:leftChars="0"/>
              <w:rPr>
                <w:sz w:val="22"/>
                <w:szCs w:val="18"/>
              </w:rPr>
            </w:pPr>
            <w:r w:rsidRPr="008D6C79">
              <w:rPr>
                <w:sz w:val="22"/>
                <w:szCs w:val="18"/>
              </w:rPr>
              <w:t>One dormant BWP and one non-dormant BWP is supported per carrier</w:t>
            </w:r>
          </w:p>
          <w:p w14:paraId="1139FDFA" w14:textId="77777777" w:rsidR="00FD243F" w:rsidRPr="008D6C79" w:rsidRDefault="00FD243F" w:rsidP="00FD243F">
            <w:pPr>
              <w:pStyle w:val="aff6"/>
              <w:numPr>
                <w:ilvl w:val="1"/>
                <w:numId w:val="18"/>
              </w:numPr>
              <w:ind w:leftChars="0"/>
              <w:rPr>
                <w:sz w:val="22"/>
                <w:szCs w:val="18"/>
              </w:rPr>
            </w:pPr>
            <w:r w:rsidRPr="008D6C79">
              <w:rPr>
                <w:sz w:val="22"/>
                <w:szCs w:val="18"/>
              </w:rPr>
              <w:t>DCI-based SCell dormancy indication is supported</w:t>
            </w:r>
          </w:p>
          <w:p w14:paraId="7A856914" w14:textId="5ACEA971" w:rsidR="00076AD7" w:rsidRPr="00FD243F" w:rsidRDefault="00FD243F" w:rsidP="00FD243F">
            <w:pPr>
              <w:pStyle w:val="aff6"/>
              <w:numPr>
                <w:ilvl w:val="1"/>
                <w:numId w:val="18"/>
              </w:numPr>
              <w:ind w:leftChars="0"/>
              <w:rPr>
                <w:sz w:val="22"/>
                <w:szCs w:val="18"/>
              </w:rPr>
            </w:pPr>
            <w:r w:rsidRPr="008D6C79">
              <w:rPr>
                <w:sz w:val="22"/>
                <w:szCs w:val="18"/>
              </w:rPr>
              <w:t>More than one non-dormant BWP per carrier is supported</w:t>
            </w:r>
            <w:r>
              <w:rPr>
                <w:sz w:val="22"/>
                <w:szCs w:val="18"/>
              </w:rPr>
              <w:t xml:space="preserve"> only</w:t>
            </w:r>
            <w:r w:rsidRPr="008D6C79">
              <w:rPr>
                <w:sz w:val="22"/>
                <w:szCs w:val="18"/>
              </w:rPr>
              <w:t xml:space="preserve"> if UE feature 6-3/6-4 is also supported.</w:t>
            </w:r>
          </w:p>
        </w:tc>
      </w:tr>
      <w:tr w:rsidR="00076AD7" w14:paraId="412BEE76" w14:textId="77777777" w:rsidTr="005B53DA">
        <w:tc>
          <w:tcPr>
            <w:tcW w:w="218" w:type="pct"/>
          </w:tcPr>
          <w:p w14:paraId="55E21A6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19E8280" w14:textId="77777777" w:rsidR="00F9512C" w:rsidRDefault="00F9512C" w:rsidP="00F9512C">
            <w:pPr>
              <w:rPr>
                <w:b/>
                <w:bCs/>
                <w:lang w:eastAsia="x-none"/>
              </w:rPr>
            </w:pPr>
            <w:r>
              <w:rPr>
                <w:b/>
                <w:bCs/>
                <w:lang w:eastAsia="x-none"/>
              </w:rPr>
              <w:t>18-4/4a/4b</w:t>
            </w:r>
          </w:p>
          <w:p w14:paraId="4901518D" w14:textId="77777777" w:rsidR="00F9512C" w:rsidRDefault="00F9512C" w:rsidP="00F9512C">
            <w:pPr>
              <w:pStyle w:val="aff6"/>
              <w:numPr>
                <w:ilvl w:val="0"/>
                <w:numId w:val="40"/>
              </w:numPr>
              <w:ind w:leftChars="0"/>
              <w:contextualSpacing/>
              <w:rPr>
                <w:lang w:eastAsia="x-none"/>
              </w:rPr>
            </w:pPr>
            <w:r>
              <w:rPr>
                <w:lang w:eastAsia="x-none"/>
              </w:rPr>
              <w:t xml:space="preserve">18-4/4a should be per UE, dormancy does not relate to RF implementation. While the battery saving gains may relate to RF and thus to band combinations, the BB power saving should be there regardless. </w:t>
            </w:r>
          </w:p>
          <w:p w14:paraId="52A25B06" w14:textId="77777777" w:rsidR="00F9512C" w:rsidRDefault="00F9512C" w:rsidP="00F9512C">
            <w:pPr>
              <w:pStyle w:val="aff6"/>
              <w:numPr>
                <w:ilvl w:val="0"/>
                <w:numId w:val="40"/>
              </w:numPr>
              <w:ind w:leftChars="0"/>
              <w:contextualSpacing/>
              <w:rPr>
                <w:lang w:eastAsia="x-none"/>
              </w:rPr>
            </w:pPr>
            <w:r>
              <w:rPr>
                <w:lang w:eastAsia="x-none"/>
              </w:rPr>
              <w:t>18-4/4a we would prefer no FR1/FR2 differentiation, but if that is needed to compromise and not have this per BC, we’d be willing to accept FRx differentiation.</w:t>
            </w:r>
          </w:p>
          <w:p w14:paraId="5E1AB202" w14:textId="3C17E2FF" w:rsidR="00076AD7" w:rsidRPr="00F9512C" w:rsidRDefault="00F9512C" w:rsidP="00F9512C">
            <w:pPr>
              <w:pStyle w:val="aff6"/>
              <w:numPr>
                <w:ilvl w:val="0"/>
                <w:numId w:val="40"/>
              </w:numPr>
              <w:ind w:leftChars="0"/>
              <w:contextualSpacing/>
              <w:rPr>
                <w:lang w:eastAsia="x-none"/>
              </w:rPr>
            </w:pPr>
            <w:r>
              <w:rPr>
                <w:lang w:eastAsia="x-none"/>
              </w:rPr>
              <w:t>18-4b: No need to separate this from 18-4, FG 18-4b should be deleted.</w:t>
            </w:r>
          </w:p>
        </w:tc>
      </w:tr>
    </w:tbl>
    <w:p w14:paraId="609BF08E" w14:textId="77777777" w:rsidR="004F473C" w:rsidRPr="004F473C" w:rsidRDefault="004F473C" w:rsidP="00B85CAC">
      <w:pPr>
        <w:rPr>
          <w:rFonts w:eastAsia="ＭＳ 明朝" w:cs="Batang"/>
          <w:sz w:val="22"/>
          <w:szCs w:val="22"/>
          <w:lang w:val="en-US"/>
        </w:rPr>
      </w:pPr>
    </w:p>
    <w:p w14:paraId="371825C7" w14:textId="6F3319A0" w:rsidR="00B85CAC" w:rsidRDefault="00B85CAC" w:rsidP="001D78ED">
      <w:pPr>
        <w:rPr>
          <w:rFonts w:ascii="Arial" w:eastAsia="ＭＳ 明朝" w:hAnsi="Arial"/>
          <w:sz w:val="32"/>
          <w:szCs w:val="32"/>
          <w:lang w:val="en-US"/>
        </w:rPr>
      </w:pPr>
    </w:p>
    <w:p w14:paraId="23B3A137" w14:textId="55E9298C" w:rsidR="004F473C" w:rsidRDefault="004F473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.3</w:t>
      </w:r>
      <w:r>
        <w:rPr>
          <w:rFonts w:eastAsia="ＭＳ 明朝"/>
          <w:sz w:val="32"/>
          <w:szCs w:val="32"/>
          <w:lang w:val="en-US"/>
        </w:rPr>
        <w:tab/>
        <w:t>FG18-5/5a/5b/[5c]/[5d]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F473C" w:rsidRPr="00D057A2" w14:paraId="01D2C5F3"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8CEA5" w14:textId="77777777" w:rsidR="004F473C" w:rsidRPr="00D057A2" w:rsidRDefault="004F473C"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4B6C7E03" w14:textId="77777777" w:rsidR="004F473C" w:rsidRPr="00D057A2" w:rsidRDefault="004F473C"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1C2B0C7D" w14:textId="77777777" w:rsidR="004F473C" w:rsidRPr="00D057A2" w:rsidRDefault="004F473C"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3A8AD141" w14:textId="77777777" w:rsidR="004F473C" w:rsidRPr="00D057A2" w:rsidRDefault="004F473C"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A8A8D24" w14:textId="77777777" w:rsidR="004F473C" w:rsidRPr="00D057A2" w:rsidRDefault="004F473C"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5598D0" w14:textId="77777777" w:rsidR="004F473C" w:rsidRPr="00D057A2" w:rsidRDefault="004F473C"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D42B6B" w14:textId="77777777" w:rsidR="004F473C" w:rsidRPr="00D057A2" w:rsidRDefault="004F473C"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928922" w14:textId="77777777" w:rsidR="004F473C" w:rsidRPr="00D057A2" w:rsidRDefault="004F473C"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CA387FC" w14:textId="77777777" w:rsidR="004F473C" w:rsidRPr="00D057A2" w:rsidRDefault="004F473C" w:rsidP="004C03FD">
            <w:pPr>
              <w:pStyle w:val="TAN"/>
              <w:ind w:left="0" w:firstLine="0"/>
              <w:rPr>
                <w:b/>
                <w:lang w:eastAsia="ja-JP"/>
              </w:rPr>
            </w:pPr>
            <w:r w:rsidRPr="00D057A2">
              <w:rPr>
                <w:b/>
                <w:lang w:eastAsia="ja-JP"/>
              </w:rPr>
              <w:t>Type</w:t>
            </w:r>
          </w:p>
          <w:p w14:paraId="58A4B5F2" w14:textId="77777777" w:rsidR="004F473C" w:rsidRPr="00D057A2" w:rsidRDefault="004F473C" w:rsidP="004C03FD">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E4F83B" w14:textId="77777777" w:rsidR="004F473C" w:rsidRPr="00D057A2" w:rsidRDefault="004F473C"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13B7D1" w14:textId="77777777" w:rsidR="004F473C" w:rsidRPr="00D057A2" w:rsidRDefault="004F473C"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7F923B" w14:textId="77777777" w:rsidR="004F473C" w:rsidRPr="00D057A2" w:rsidRDefault="004F473C"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419E24F" w14:textId="77777777" w:rsidR="004F473C" w:rsidRPr="00D057A2" w:rsidRDefault="004F473C"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00BDABA" w14:textId="77777777" w:rsidR="004F473C" w:rsidRPr="00D057A2" w:rsidRDefault="004F473C" w:rsidP="004C03FD">
            <w:pPr>
              <w:pStyle w:val="TAH"/>
            </w:pPr>
            <w:r w:rsidRPr="00D057A2">
              <w:t>Mandatory/Optional</w:t>
            </w:r>
          </w:p>
        </w:tc>
      </w:tr>
      <w:tr w:rsidR="004F473C" w:rsidRPr="00D057A2" w14:paraId="6F48B0D6" w14:textId="77777777" w:rsidTr="004C03FD">
        <w:trPr>
          <w:trHeight w:val="20"/>
        </w:trPr>
        <w:tc>
          <w:tcPr>
            <w:tcW w:w="1130" w:type="dxa"/>
            <w:vMerge w:val="restart"/>
            <w:tcBorders>
              <w:left w:val="single" w:sz="4" w:space="0" w:color="auto"/>
              <w:right w:val="single" w:sz="4" w:space="0" w:color="auto"/>
            </w:tcBorders>
          </w:tcPr>
          <w:p w14:paraId="0E00AD7C" w14:textId="77777777" w:rsidR="004F473C" w:rsidRPr="00D057A2" w:rsidRDefault="004F473C"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C15FC" w14:textId="77777777" w:rsidR="004F473C" w:rsidRPr="00D057A2" w:rsidRDefault="004F473C" w:rsidP="004C03FD">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29B44E46" w14:textId="77777777" w:rsidR="004F473C" w:rsidRPr="00D057A2" w:rsidRDefault="004F473C" w:rsidP="004C03FD">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52B9239" w14:textId="77777777" w:rsidR="004F473C" w:rsidRPr="00D057A2" w:rsidRDefault="004F473C" w:rsidP="004C03FD">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7395506C"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423B3685" w14:textId="77777777" w:rsidR="004F473C" w:rsidRPr="00CA57DD" w:rsidRDefault="004F473C" w:rsidP="004C03FD">
            <w:pPr>
              <w:pStyle w:val="TAL"/>
              <w:rPr>
                <w:highlight w:val="yellow"/>
              </w:rPr>
            </w:pPr>
            <w:r w:rsidRPr="00CA57DD">
              <w:rPr>
                <w:highlight w:val="yellow"/>
              </w:rPr>
              <w:t>[2. Processing up to X unicast DCI scheduling for DL per scheduled CC ]</w:t>
            </w:r>
          </w:p>
          <w:p w14:paraId="74A76CBF" w14:textId="77777777" w:rsidR="004F473C" w:rsidRPr="00CA57DD" w:rsidRDefault="004F473C" w:rsidP="004C03FD">
            <w:pPr>
              <w:pStyle w:val="TAL"/>
              <w:rPr>
                <w:highlight w:val="yellow"/>
              </w:rPr>
            </w:pPr>
            <w:r w:rsidRPr="00CA57DD">
              <w:rPr>
                <w:highlight w:val="yellow"/>
              </w:rPr>
              <w:t>X is based on pair of (scheduling CC SCS, scheduled CC SCS):</w:t>
            </w:r>
          </w:p>
          <w:p w14:paraId="5603D2D2" w14:textId="77777777" w:rsidR="004F473C" w:rsidRPr="00CA57DD" w:rsidRDefault="004F473C" w:rsidP="004C03FD">
            <w:pPr>
              <w:pStyle w:val="TAL"/>
              <w:rPr>
                <w:highlight w:val="yellow"/>
              </w:rPr>
            </w:pPr>
            <w:r w:rsidRPr="00CA57DD">
              <w:rPr>
                <w:highlight w:val="yellow"/>
              </w:rPr>
              <w:t xml:space="preserve">X=[4] for (15,120), (15,60), (30,120), </w:t>
            </w:r>
          </w:p>
          <w:p w14:paraId="6BBBB0CE" w14:textId="77777777" w:rsidR="004F473C" w:rsidRPr="00CA57DD" w:rsidRDefault="004F473C" w:rsidP="004C03FD">
            <w:pPr>
              <w:pStyle w:val="TAL"/>
              <w:rPr>
                <w:highlight w:val="yellow"/>
              </w:rPr>
            </w:pPr>
            <w:r w:rsidRPr="00CA57DD">
              <w:rPr>
                <w:highlight w:val="yellow"/>
              </w:rPr>
              <w:t>X=[2] for (15,30), (30,60), (60,120 kHz),</w:t>
            </w:r>
          </w:p>
          <w:p w14:paraId="1A7ACBF8" w14:textId="77777777" w:rsidR="004F473C" w:rsidRPr="00D057A2" w:rsidRDefault="004F473C" w:rsidP="004C03FD">
            <w:pPr>
              <w:pStyle w:val="TAL"/>
            </w:pPr>
            <w:r w:rsidRPr="00CA57DD">
              <w:rPr>
                <w:highlight w:val="yellow"/>
              </w:rPr>
              <w:t>X applies per span in a slot of scheduling CC</w:t>
            </w:r>
          </w:p>
          <w:p w14:paraId="73EFA9C1" w14:textId="77777777" w:rsidR="004F473C" w:rsidRPr="00D057A2" w:rsidRDefault="004F473C" w:rsidP="004C03FD">
            <w:pPr>
              <w:pStyle w:val="TAL"/>
            </w:pPr>
          </w:p>
        </w:tc>
        <w:tc>
          <w:tcPr>
            <w:tcW w:w="1277" w:type="dxa"/>
            <w:tcBorders>
              <w:top w:val="single" w:sz="4" w:space="0" w:color="auto"/>
              <w:left w:val="single" w:sz="4" w:space="0" w:color="auto"/>
              <w:bottom w:val="single" w:sz="4" w:space="0" w:color="auto"/>
              <w:right w:val="single" w:sz="4" w:space="0" w:color="auto"/>
            </w:tcBorders>
          </w:tcPr>
          <w:p w14:paraId="4C5047F3" w14:textId="77777777" w:rsidR="004F473C" w:rsidRPr="0031657C" w:rsidRDefault="004F473C" w:rsidP="004C03FD">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3EE5126A"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5003DE1"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552C49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4DC02E"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08D29C4D"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C2E58E"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9ED392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CB73CD9" w14:textId="77777777" w:rsidR="004F473C" w:rsidRPr="00D057A2" w:rsidRDefault="004F473C" w:rsidP="004C03FD">
            <w:pPr>
              <w:pStyle w:val="TAL"/>
              <w:rPr>
                <w:lang w:eastAsia="ja-JP"/>
              </w:rPr>
            </w:pPr>
            <w:r w:rsidRPr="00D057A2">
              <w:rPr>
                <w:lang w:eastAsia="ja-JP"/>
              </w:rPr>
              <w:t>crossCarrierScheduling-OtherSCS</w:t>
            </w:r>
          </w:p>
          <w:p w14:paraId="1CA6584E" w14:textId="77777777" w:rsidR="004F473C" w:rsidRPr="00D057A2" w:rsidRDefault="004F473C" w:rsidP="004C03FD">
            <w:pPr>
              <w:pStyle w:val="TAL"/>
              <w:rPr>
                <w:lang w:eastAsia="ja-JP"/>
              </w:rPr>
            </w:pPr>
            <w:r w:rsidRPr="00D057A2">
              <w:rPr>
                <w:lang w:eastAsia="ja-JP"/>
              </w:rPr>
              <w:t xml:space="preserve"> </w:t>
            </w:r>
          </w:p>
          <w:p w14:paraId="34966B66"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09A2F157"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4B113C72" w14:textId="77777777" w:rsidR="004F473C" w:rsidRPr="00D057A2" w:rsidRDefault="004F473C" w:rsidP="004C03FD">
            <w:pPr>
              <w:pStyle w:val="TAL"/>
            </w:pPr>
            <w:r w:rsidRPr="00D057A2">
              <w:t>Optional with capability signalling</w:t>
            </w:r>
          </w:p>
        </w:tc>
      </w:tr>
      <w:tr w:rsidR="004F473C" w:rsidRPr="00D057A2" w14:paraId="1B037F8D" w14:textId="77777777" w:rsidTr="004C03FD">
        <w:trPr>
          <w:trHeight w:val="20"/>
        </w:trPr>
        <w:tc>
          <w:tcPr>
            <w:tcW w:w="1130" w:type="dxa"/>
            <w:vMerge/>
            <w:tcBorders>
              <w:left w:val="single" w:sz="4" w:space="0" w:color="auto"/>
              <w:right w:val="single" w:sz="4" w:space="0" w:color="auto"/>
            </w:tcBorders>
          </w:tcPr>
          <w:p w14:paraId="52B4F04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2721130" w14:textId="77777777" w:rsidR="004F473C" w:rsidRPr="00D057A2" w:rsidRDefault="004F473C" w:rsidP="004C03FD">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6D09FF8E" w14:textId="77777777" w:rsidR="004F473C" w:rsidRPr="00D057A2" w:rsidRDefault="004F473C" w:rsidP="004C03FD">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339DCF5E" w14:textId="77777777" w:rsidR="004F473C" w:rsidRPr="00D057A2" w:rsidRDefault="004F473C" w:rsidP="004C03FD">
            <w:pPr>
              <w:pStyle w:val="TAL"/>
            </w:pPr>
            <w:r w:rsidRPr="00D057A2">
              <w:t>Indicates whether the UE can be configured with enabledDefaultBeamForCCS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48291F64" w14:textId="77777777" w:rsidR="004F473C" w:rsidRPr="0031657C" w:rsidRDefault="004F473C" w:rsidP="004C03FD">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6CA61BCA" w14:textId="77777777" w:rsidR="004F473C" w:rsidRPr="00D057A2" w:rsidRDefault="004F473C"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B84F3C4"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768888E1"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EF82868"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4133039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D1E4BD1"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E4F6A17"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A5D409"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FC45BD3" w14:textId="77777777" w:rsidR="004F473C" w:rsidRPr="00D057A2" w:rsidRDefault="004F473C" w:rsidP="004C03FD">
            <w:pPr>
              <w:pStyle w:val="TAL"/>
            </w:pPr>
            <w:r w:rsidRPr="00D057A2">
              <w:t>Optional with capability signalling</w:t>
            </w:r>
          </w:p>
        </w:tc>
      </w:tr>
      <w:tr w:rsidR="004F473C" w:rsidRPr="00D057A2" w14:paraId="15A34CD1" w14:textId="77777777" w:rsidTr="004C03FD">
        <w:trPr>
          <w:trHeight w:val="20"/>
        </w:trPr>
        <w:tc>
          <w:tcPr>
            <w:tcW w:w="1130" w:type="dxa"/>
            <w:vMerge/>
            <w:tcBorders>
              <w:left w:val="single" w:sz="4" w:space="0" w:color="auto"/>
              <w:right w:val="single" w:sz="4" w:space="0" w:color="auto"/>
            </w:tcBorders>
          </w:tcPr>
          <w:p w14:paraId="70410C27"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A7C1C66" w14:textId="77777777" w:rsidR="004F473C" w:rsidRPr="00D057A2" w:rsidRDefault="004F473C" w:rsidP="004C03FD">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565A1BA4" w14:textId="77777777" w:rsidR="004F473C" w:rsidRPr="00D057A2" w:rsidRDefault="004F473C" w:rsidP="004C03FD">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59E35152" w14:textId="77777777" w:rsidR="004F473C" w:rsidRPr="00D057A2" w:rsidRDefault="004F473C" w:rsidP="004C03FD">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00B3A277" w14:textId="77777777" w:rsidR="004F473C" w:rsidRPr="00D057A2" w:rsidRDefault="004F473C" w:rsidP="004C03FD">
            <w:pPr>
              <w:pStyle w:val="TAL"/>
            </w:pPr>
            <w:r w:rsidRPr="00D057A2">
              <w:t>{Scheduling cell of lower SCS and scheduled cell of higher SCS, Scheduling cell of higher SCS and scheduled cell of lower SCS, both}</w:t>
            </w:r>
          </w:p>
          <w:p w14:paraId="066C6362" w14:textId="77777777" w:rsidR="004F473C" w:rsidRPr="00CA57DD" w:rsidRDefault="004F473C" w:rsidP="004C03FD">
            <w:pPr>
              <w:pStyle w:val="TAL"/>
              <w:rPr>
                <w:highlight w:val="yellow"/>
              </w:rPr>
            </w:pPr>
            <w:r w:rsidRPr="00CA57DD">
              <w:rPr>
                <w:highlight w:val="yellow"/>
              </w:rPr>
              <w:t>[2. Processing up to X unicast DCI scheduling for UL per scheduled CC ]</w:t>
            </w:r>
          </w:p>
          <w:p w14:paraId="072D6A44" w14:textId="77777777" w:rsidR="004F473C" w:rsidRPr="00CA57DD" w:rsidRDefault="004F473C" w:rsidP="004C03FD">
            <w:pPr>
              <w:pStyle w:val="TAL"/>
              <w:rPr>
                <w:highlight w:val="yellow"/>
              </w:rPr>
            </w:pPr>
            <w:r w:rsidRPr="00CA57DD">
              <w:rPr>
                <w:highlight w:val="yellow"/>
              </w:rPr>
              <w:t>X is based on pair of (scheduling CC SCS, scheduled CC SCS):</w:t>
            </w:r>
          </w:p>
          <w:p w14:paraId="7452727F" w14:textId="77777777" w:rsidR="004F473C" w:rsidRPr="00CA57DD" w:rsidRDefault="004F473C" w:rsidP="004C03FD">
            <w:pPr>
              <w:pStyle w:val="TAL"/>
              <w:rPr>
                <w:highlight w:val="yellow"/>
              </w:rPr>
            </w:pPr>
            <w:r w:rsidRPr="00CA57DD">
              <w:rPr>
                <w:highlight w:val="yellow"/>
              </w:rPr>
              <w:t xml:space="preserve">X=[4] for (15,120), (15,60), (30,120), </w:t>
            </w:r>
          </w:p>
          <w:p w14:paraId="19FF7120" w14:textId="77777777" w:rsidR="004F473C" w:rsidRPr="00CA57DD" w:rsidRDefault="004F473C" w:rsidP="004C03FD">
            <w:pPr>
              <w:pStyle w:val="TAL"/>
              <w:rPr>
                <w:highlight w:val="yellow"/>
              </w:rPr>
            </w:pPr>
            <w:r w:rsidRPr="00CA57DD">
              <w:rPr>
                <w:highlight w:val="yellow"/>
              </w:rPr>
              <w:t xml:space="preserve">X=[2] for (15,30), (30,60), (60,120 kHz), </w:t>
            </w:r>
          </w:p>
          <w:p w14:paraId="77A38F65" w14:textId="77777777" w:rsidR="004F473C" w:rsidRPr="00D057A2" w:rsidRDefault="004F473C" w:rsidP="004C03FD">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58C10D6D" w14:textId="77777777" w:rsidR="004F473C" w:rsidRPr="0031657C" w:rsidRDefault="004F473C" w:rsidP="004C03FD">
            <w:pPr>
              <w:pStyle w:val="TAL"/>
              <w:rPr>
                <w:highlight w:val="yellow"/>
              </w:rPr>
            </w:pPr>
            <w:r w:rsidRPr="006E05D5">
              <w:t>6-6</w:t>
            </w:r>
            <w:r>
              <w:t xml:space="preserve"> and</w:t>
            </w:r>
            <w:r w:rsidRPr="006E05D5">
              <w:t xml:space="preserve"> </w:t>
            </w:r>
            <w:r>
              <w:t>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012CF2A2"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464D0C6" w14:textId="77777777" w:rsidR="004F473C" w:rsidRPr="00D057A2" w:rsidRDefault="004F473C"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AA9FDF2"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7FECDF"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74AEC877" w14:textId="77777777" w:rsidR="004F473C" w:rsidRPr="00D057A2" w:rsidRDefault="004F473C"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4D6E2F"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6588E75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0203F49" w14:textId="77777777" w:rsidR="004F473C" w:rsidRPr="00D057A2" w:rsidRDefault="004F473C" w:rsidP="004C03FD">
            <w:pPr>
              <w:pStyle w:val="TAL"/>
              <w:rPr>
                <w:lang w:eastAsia="ja-JP"/>
              </w:rPr>
            </w:pPr>
            <w:r w:rsidRPr="00D057A2">
              <w:rPr>
                <w:lang w:eastAsia="ja-JP"/>
              </w:rPr>
              <w:t>crossCarrierScheduling-OtherSCS</w:t>
            </w:r>
          </w:p>
          <w:p w14:paraId="0028BA53" w14:textId="77777777" w:rsidR="004F473C" w:rsidRPr="00D057A2" w:rsidRDefault="004F473C" w:rsidP="004C03FD">
            <w:pPr>
              <w:pStyle w:val="TAL"/>
              <w:rPr>
                <w:lang w:eastAsia="ja-JP"/>
              </w:rPr>
            </w:pPr>
            <w:r w:rsidRPr="00D057A2">
              <w:rPr>
                <w:lang w:eastAsia="ja-JP"/>
              </w:rPr>
              <w:t xml:space="preserve"> </w:t>
            </w:r>
          </w:p>
          <w:p w14:paraId="3580BDB9" w14:textId="77777777" w:rsidR="004F473C" w:rsidRPr="00D057A2" w:rsidRDefault="004F473C" w:rsidP="004C03FD">
            <w:pPr>
              <w:pStyle w:val="TAL"/>
              <w:rPr>
                <w:lang w:eastAsia="ja-JP"/>
              </w:rPr>
            </w:pPr>
            <w:r w:rsidRPr="00D057A2">
              <w:rPr>
                <w:lang w:eastAsia="ja-JP"/>
              </w:rPr>
              <w:t>Note: This applies also to the case where there is a single span in the slot for the scheduling CC.</w:t>
            </w:r>
          </w:p>
          <w:p w14:paraId="26FB2532" w14:textId="77777777" w:rsidR="004F473C" w:rsidRPr="00D057A2" w:rsidRDefault="004F473C" w:rsidP="004C03FD">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BCEBFDE" w14:textId="77777777" w:rsidR="004F473C" w:rsidRPr="00D057A2" w:rsidRDefault="004F473C" w:rsidP="004C03FD">
            <w:pPr>
              <w:pStyle w:val="TAL"/>
            </w:pPr>
            <w:r w:rsidRPr="00D057A2">
              <w:t>Optional with capability signalling</w:t>
            </w:r>
          </w:p>
        </w:tc>
      </w:tr>
      <w:tr w:rsidR="004F473C" w:rsidRPr="00D057A2" w14:paraId="33162813" w14:textId="77777777" w:rsidTr="004C03FD">
        <w:trPr>
          <w:trHeight w:val="20"/>
        </w:trPr>
        <w:tc>
          <w:tcPr>
            <w:tcW w:w="1130" w:type="dxa"/>
            <w:vMerge/>
            <w:tcBorders>
              <w:left w:val="single" w:sz="4" w:space="0" w:color="auto"/>
              <w:right w:val="single" w:sz="4" w:space="0" w:color="auto"/>
            </w:tcBorders>
          </w:tcPr>
          <w:p w14:paraId="34C6A500"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3B4B7E2"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6FF2C80"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5AE459" w14:textId="77777777" w:rsidR="004F473C" w:rsidRPr="00CA57DD" w:rsidRDefault="004F473C" w:rsidP="004C03FD">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7F6E67F" w14:textId="77777777" w:rsidR="004F473C" w:rsidRDefault="004F473C" w:rsidP="004C03FD">
            <w:pPr>
              <w:pStyle w:val="TAL"/>
              <w:rPr>
                <w:highlight w:val="yellow"/>
              </w:rPr>
            </w:pPr>
            <w:r>
              <w:rPr>
                <w:highlight w:val="yellow"/>
              </w:rPr>
              <w:t xml:space="preserve">18-5a </w:t>
            </w:r>
          </w:p>
          <w:p w14:paraId="05F590E0"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C382B8"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7AA02A"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5F447F"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D3A2CB"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18F360"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3D9B78"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3820C28"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1931E6"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9C1674" w14:textId="77777777" w:rsidR="004F473C" w:rsidRPr="00D057A2" w:rsidRDefault="004F473C" w:rsidP="004C03FD">
            <w:pPr>
              <w:pStyle w:val="TAL"/>
            </w:pPr>
            <w:r w:rsidRPr="00D057A2">
              <w:rPr>
                <w:rFonts w:hint="eastAsia"/>
              </w:rPr>
              <w:t>[</w:t>
            </w:r>
            <w:r w:rsidRPr="00D057A2">
              <w:t>Optional with capability signaling]</w:t>
            </w:r>
          </w:p>
        </w:tc>
      </w:tr>
      <w:tr w:rsidR="004F473C" w:rsidRPr="00D057A2" w14:paraId="55CB77D9" w14:textId="77777777" w:rsidTr="004C03FD">
        <w:trPr>
          <w:trHeight w:val="20"/>
        </w:trPr>
        <w:tc>
          <w:tcPr>
            <w:tcW w:w="1130" w:type="dxa"/>
            <w:vMerge/>
            <w:tcBorders>
              <w:left w:val="single" w:sz="4" w:space="0" w:color="auto"/>
              <w:right w:val="single" w:sz="4" w:space="0" w:color="auto"/>
            </w:tcBorders>
          </w:tcPr>
          <w:p w14:paraId="740C22C3" w14:textId="77777777" w:rsidR="004F473C" w:rsidRPr="00D057A2" w:rsidRDefault="004F473C"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9E8615" w14:textId="7777777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8A9531" w14:textId="50F66E27" w:rsidR="004F473C" w:rsidRPr="00CA57DD" w:rsidRDefault="004F473C" w:rsidP="004C03FD">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r w:rsidR="00FF05FA">
              <w:rPr>
                <w:highlight w:val="yellow"/>
                <w:lang w:eastAsia="ja-JP"/>
              </w:rPr>
              <w:t>U</w:t>
            </w:r>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8A502A" w14:textId="18ECA649" w:rsidR="004F473C" w:rsidRPr="00CA57DD" w:rsidRDefault="004F473C" w:rsidP="004C03FD">
            <w:pPr>
              <w:pStyle w:val="TAL"/>
              <w:rPr>
                <w:highlight w:val="yellow"/>
              </w:rPr>
            </w:pPr>
            <w:r w:rsidRPr="00CA57DD">
              <w:rPr>
                <w:rFonts w:hint="eastAsia"/>
                <w:highlight w:val="yellow"/>
              </w:rPr>
              <w:t>[</w:t>
            </w:r>
            <w:r w:rsidRPr="00CA57DD">
              <w:rPr>
                <w:highlight w:val="yellow"/>
              </w:rPr>
              <w:t>UL cross-carrier scheduling with different SCS and P</w:t>
            </w:r>
            <w:r w:rsidR="00FF05FA">
              <w:rPr>
                <w:highlight w:val="yellow"/>
              </w:rPr>
              <w:t>U</w:t>
            </w:r>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325384" w14:textId="77777777" w:rsidR="004F473C" w:rsidRDefault="004F473C" w:rsidP="004C03FD">
            <w:pPr>
              <w:pStyle w:val="TAL"/>
              <w:rPr>
                <w:highlight w:val="yellow"/>
              </w:rPr>
            </w:pPr>
            <w:r>
              <w:rPr>
                <w:highlight w:val="yellow"/>
              </w:rPr>
              <w:t>18-5b</w:t>
            </w:r>
          </w:p>
          <w:p w14:paraId="79BADD3F" w14:textId="77777777" w:rsidR="004F473C" w:rsidRPr="0031657C" w:rsidRDefault="004F473C" w:rsidP="004C03FD">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0C6A21D" w14:textId="77777777" w:rsidR="004F473C" w:rsidRPr="00D057A2" w:rsidRDefault="004F473C"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45FF7D" w14:textId="77777777" w:rsidR="004F473C" w:rsidRPr="00D057A2" w:rsidRDefault="004F473C"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B6726CB"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47FF0E" w14:textId="77777777" w:rsidR="004F473C" w:rsidRPr="00CA57DD" w:rsidRDefault="004F473C" w:rsidP="004C03FD">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109699"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6E559B" w14:textId="77777777" w:rsidR="004F473C" w:rsidRPr="00CA57DD" w:rsidRDefault="004F473C"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6D6F60C" w14:textId="77777777" w:rsidR="004F473C" w:rsidRPr="00D057A2" w:rsidRDefault="004F473C"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FAA02EC" w14:textId="77777777" w:rsidR="004F473C" w:rsidRPr="00D057A2" w:rsidRDefault="004F473C"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3F0C65" w14:textId="77777777" w:rsidR="004F473C" w:rsidRPr="00D057A2" w:rsidRDefault="004F473C" w:rsidP="004C03FD">
            <w:pPr>
              <w:pStyle w:val="TAL"/>
            </w:pPr>
            <w:r w:rsidRPr="00D057A2">
              <w:rPr>
                <w:rFonts w:hint="eastAsia"/>
              </w:rPr>
              <w:t>[</w:t>
            </w:r>
            <w:r w:rsidRPr="00D057A2">
              <w:t>Optional with capability signaling]</w:t>
            </w:r>
          </w:p>
        </w:tc>
      </w:tr>
    </w:tbl>
    <w:p w14:paraId="166B0BE2" w14:textId="57D2C19D" w:rsidR="004F473C" w:rsidRDefault="004F473C" w:rsidP="001D78ED">
      <w:pPr>
        <w:rPr>
          <w:rFonts w:ascii="Arial" w:eastAsia="ＭＳ 明朝" w:hAnsi="Arial"/>
          <w:sz w:val="32"/>
          <w:szCs w:val="32"/>
          <w:lang w:val="en-US"/>
        </w:rPr>
      </w:pPr>
    </w:p>
    <w:p w14:paraId="5F04C3EC" w14:textId="4BFDB6B4" w:rsidR="001D1B3A" w:rsidRPr="001D1B3A" w:rsidRDefault="001D1B3A" w:rsidP="001D1B3A">
      <w:pPr>
        <w:pStyle w:val="aff6"/>
        <w:numPr>
          <w:ilvl w:val="0"/>
          <w:numId w:val="35"/>
        </w:numPr>
        <w:spacing w:afterLines="50" w:after="120"/>
        <w:ind w:leftChars="0"/>
        <w:jc w:val="both"/>
        <w:rPr>
          <w:b/>
          <w:bCs/>
          <w:sz w:val="22"/>
        </w:rPr>
      </w:pPr>
      <w:r>
        <w:rPr>
          <w:b/>
          <w:bCs/>
          <w:sz w:val="22"/>
        </w:rPr>
        <w:t xml:space="preserve">Necessity of </w:t>
      </w:r>
      <w:r w:rsidRPr="009D65E5">
        <w:rPr>
          <w:rFonts w:hint="eastAsia"/>
          <w:b/>
          <w:bCs/>
          <w:sz w:val="22"/>
        </w:rPr>
        <w:t>F</w:t>
      </w:r>
      <w:r w:rsidRPr="009D65E5">
        <w:rPr>
          <w:b/>
          <w:bCs/>
          <w:sz w:val="22"/>
        </w:rPr>
        <w:t>G1</w:t>
      </w:r>
      <w:r>
        <w:rPr>
          <w:b/>
          <w:bCs/>
          <w:sz w:val="22"/>
        </w:rPr>
        <w:t>8</w:t>
      </w:r>
      <w:r w:rsidRPr="009D65E5">
        <w:rPr>
          <w:b/>
          <w:bCs/>
          <w:sz w:val="22"/>
        </w:rPr>
        <w:t>-</w:t>
      </w:r>
      <w:r>
        <w:rPr>
          <w:b/>
          <w:bCs/>
          <w:sz w:val="22"/>
        </w:rPr>
        <w:t>5c/5d</w:t>
      </w:r>
    </w:p>
    <w:p w14:paraId="403C2ED9" w14:textId="58C68858" w:rsidR="001D1B3A" w:rsidRDefault="001D1B3A" w:rsidP="001D1B3A">
      <w:pPr>
        <w:pStyle w:val="aff6"/>
        <w:numPr>
          <w:ilvl w:val="1"/>
          <w:numId w:val="35"/>
        </w:numPr>
        <w:spacing w:afterLines="50" w:after="120"/>
        <w:ind w:leftChars="0"/>
        <w:jc w:val="both"/>
        <w:rPr>
          <w:b/>
          <w:bCs/>
          <w:sz w:val="22"/>
        </w:rPr>
      </w:pPr>
      <w:r>
        <w:rPr>
          <w:rFonts w:hint="eastAsia"/>
          <w:b/>
          <w:bCs/>
          <w:sz w:val="22"/>
        </w:rPr>
        <w:t>F</w:t>
      </w:r>
      <w:r>
        <w:rPr>
          <w:b/>
          <w:bCs/>
          <w:sz w:val="22"/>
        </w:rPr>
        <w:t>Gs are kept: [3]</w:t>
      </w:r>
      <w:r w:rsidR="002D4261">
        <w:rPr>
          <w:b/>
          <w:bCs/>
          <w:sz w:val="22"/>
        </w:rPr>
        <w:t>, [5]</w:t>
      </w:r>
      <w:r w:rsidR="00775490">
        <w:rPr>
          <w:b/>
          <w:bCs/>
          <w:sz w:val="22"/>
        </w:rPr>
        <w:t>, [9]</w:t>
      </w:r>
      <w:r w:rsidR="00F9512C">
        <w:rPr>
          <w:b/>
          <w:bCs/>
          <w:sz w:val="22"/>
        </w:rPr>
        <w:t>, [10]</w:t>
      </w:r>
    </w:p>
    <w:p w14:paraId="35943D47" w14:textId="20CAC89B" w:rsidR="002B2B2E" w:rsidRDefault="002B2B2E" w:rsidP="001D1B3A">
      <w:pPr>
        <w:pStyle w:val="aff6"/>
        <w:numPr>
          <w:ilvl w:val="1"/>
          <w:numId w:val="35"/>
        </w:numPr>
        <w:spacing w:afterLines="50" w:after="120"/>
        <w:ind w:leftChars="0"/>
        <w:jc w:val="both"/>
        <w:rPr>
          <w:b/>
          <w:bCs/>
          <w:sz w:val="22"/>
        </w:rPr>
      </w:pPr>
      <w:r>
        <w:rPr>
          <w:rFonts w:hint="eastAsia"/>
          <w:b/>
          <w:bCs/>
          <w:sz w:val="22"/>
        </w:rPr>
        <w:t>F</w:t>
      </w:r>
      <w:r>
        <w:rPr>
          <w:b/>
          <w:bCs/>
          <w:sz w:val="22"/>
        </w:rPr>
        <w:t>FS: [7]</w:t>
      </w:r>
    </w:p>
    <w:p w14:paraId="6FAA7834" w14:textId="6A4DF39D" w:rsidR="001D1B3A" w:rsidRDefault="001D1B3A" w:rsidP="001D1B3A">
      <w:pPr>
        <w:pStyle w:val="aff6"/>
        <w:numPr>
          <w:ilvl w:val="0"/>
          <w:numId w:val="35"/>
        </w:numPr>
        <w:spacing w:afterLines="50" w:after="120"/>
        <w:ind w:leftChars="0"/>
        <w:jc w:val="both"/>
        <w:rPr>
          <w:b/>
          <w:bCs/>
          <w:sz w:val="22"/>
        </w:rPr>
      </w:pPr>
      <w:r>
        <w:rPr>
          <w:b/>
          <w:bCs/>
          <w:sz w:val="22"/>
        </w:rPr>
        <w:t>Potential new FGs</w:t>
      </w:r>
    </w:p>
    <w:p w14:paraId="4B87B6C9" w14:textId="1E3BFEA9" w:rsidR="001D1B3A" w:rsidRDefault="001D1B3A" w:rsidP="001D1B3A">
      <w:pPr>
        <w:pStyle w:val="aff6"/>
        <w:numPr>
          <w:ilvl w:val="1"/>
          <w:numId w:val="35"/>
        </w:numPr>
        <w:spacing w:afterLines="50" w:after="120"/>
        <w:ind w:leftChars="0"/>
        <w:jc w:val="both"/>
        <w:rPr>
          <w:b/>
          <w:bCs/>
          <w:sz w:val="22"/>
        </w:rPr>
      </w:pPr>
      <w:r>
        <w:rPr>
          <w:b/>
          <w:bCs/>
          <w:sz w:val="22"/>
        </w:rPr>
        <w:t>A new FG for “</w:t>
      </w:r>
      <w:r w:rsidRPr="001D1B3A">
        <w:rPr>
          <w:b/>
          <w:bCs/>
          <w:sz w:val="22"/>
        </w:rPr>
        <w:t>support of the DCI format 1_2 for cross-carrier scheduling</w:t>
      </w:r>
      <w:r>
        <w:rPr>
          <w:b/>
          <w:bCs/>
          <w:sz w:val="22"/>
        </w:rPr>
        <w:t>” is introduced: [3]</w:t>
      </w:r>
    </w:p>
    <w:p w14:paraId="7EA54B98" w14:textId="3FC606A0" w:rsidR="002D4261" w:rsidRDefault="002D4261" w:rsidP="001D1B3A">
      <w:pPr>
        <w:pStyle w:val="aff6"/>
        <w:numPr>
          <w:ilvl w:val="1"/>
          <w:numId w:val="35"/>
        </w:numPr>
        <w:spacing w:afterLines="50" w:after="120"/>
        <w:ind w:leftChars="0"/>
        <w:jc w:val="both"/>
        <w:rPr>
          <w:b/>
          <w:bCs/>
          <w:sz w:val="22"/>
        </w:rPr>
      </w:pPr>
      <w:r>
        <w:rPr>
          <w:b/>
          <w:bCs/>
          <w:sz w:val="22"/>
        </w:rPr>
        <w:t>Separate FGs for component 2 of FG18-5/5b: [5]</w:t>
      </w:r>
    </w:p>
    <w:p w14:paraId="2AF9081C" w14:textId="7CD980D2" w:rsidR="00775490" w:rsidRPr="00775490" w:rsidRDefault="00775490" w:rsidP="00775490">
      <w:pPr>
        <w:pStyle w:val="aff6"/>
        <w:numPr>
          <w:ilvl w:val="1"/>
          <w:numId w:val="35"/>
        </w:numPr>
        <w:spacing w:afterLines="50" w:after="120"/>
        <w:ind w:leftChars="0"/>
        <w:jc w:val="both"/>
        <w:rPr>
          <w:b/>
          <w:bCs/>
          <w:sz w:val="22"/>
        </w:rPr>
      </w:pPr>
      <w:r>
        <w:rPr>
          <w:b/>
          <w:bCs/>
          <w:sz w:val="22"/>
        </w:rPr>
        <w:t>New FGs for “</w:t>
      </w:r>
      <w:r w:rsidRPr="00775490">
        <w:rPr>
          <w:b/>
          <w:bCs/>
          <w:sz w:val="22"/>
        </w:rPr>
        <w:t>DL cross-carrier scheduling with same SCS and PDSCH processing capability 2</w:t>
      </w:r>
      <w:r>
        <w:rPr>
          <w:b/>
          <w:bCs/>
          <w:sz w:val="22"/>
        </w:rPr>
        <w:t>” and for “</w:t>
      </w:r>
      <w:r w:rsidRPr="00775490">
        <w:rPr>
          <w:b/>
          <w:bCs/>
          <w:sz w:val="22"/>
        </w:rPr>
        <w:t>UL cross-carrier scheduling with same SCS and PUSCH processing capability 2</w:t>
      </w:r>
      <w:r>
        <w:rPr>
          <w:b/>
          <w:bCs/>
          <w:sz w:val="22"/>
        </w:rPr>
        <w:t>”: [9]</w:t>
      </w:r>
    </w:p>
    <w:p w14:paraId="1F82A12F" w14:textId="770AAD62" w:rsidR="001D1B3A" w:rsidRDefault="001D1B3A" w:rsidP="001D1B3A">
      <w:pPr>
        <w:pStyle w:val="aff6"/>
        <w:numPr>
          <w:ilvl w:val="0"/>
          <w:numId w:val="35"/>
        </w:numPr>
        <w:spacing w:afterLines="50" w:after="120"/>
        <w:ind w:leftChars="0"/>
        <w:jc w:val="both"/>
        <w:rPr>
          <w:b/>
          <w:bCs/>
          <w:sz w:val="22"/>
        </w:rPr>
      </w:pPr>
      <w:r>
        <w:rPr>
          <w:rFonts w:hint="eastAsia"/>
          <w:b/>
          <w:bCs/>
          <w:sz w:val="22"/>
        </w:rPr>
        <w:t>C</w:t>
      </w:r>
      <w:r>
        <w:rPr>
          <w:b/>
          <w:bCs/>
          <w:sz w:val="22"/>
        </w:rPr>
        <w:t>omponents of FG18-5/5b</w:t>
      </w:r>
    </w:p>
    <w:p w14:paraId="61D925EB" w14:textId="424D072E" w:rsidR="001D1B3A" w:rsidRDefault="001D1B3A" w:rsidP="001D1B3A">
      <w:pPr>
        <w:pStyle w:val="aff6"/>
        <w:numPr>
          <w:ilvl w:val="1"/>
          <w:numId w:val="35"/>
        </w:numPr>
        <w:spacing w:afterLines="50" w:after="120"/>
        <w:ind w:leftChars="0"/>
        <w:jc w:val="both"/>
        <w:rPr>
          <w:b/>
          <w:bCs/>
          <w:sz w:val="22"/>
        </w:rPr>
      </w:pPr>
      <w:r>
        <w:rPr>
          <w:b/>
          <w:bCs/>
          <w:sz w:val="22"/>
        </w:rPr>
        <w:t xml:space="preserve">Component 2 is kept: </w:t>
      </w:r>
      <w:r w:rsidR="004741BE">
        <w:rPr>
          <w:b/>
          <w:bCs/>
          <w:sz w:val="22"/>
        </w:rPr>
        <w:t xml:space="preserve">[4], </w:t>
      </w:r>
      <w:r w:rsidR="003F4E0D">
        <w:rPr>
          <w:b/>
          <w:bCs/>
          <w:sz w:val="22"/>
        </w:rPr>
        <w:t xml:space="preserve">[7], </w:t>
      </w:r>
      <w:r w:rsidR="004741BE">
        <w:rPr>
          <w:b/>
          <w:bCs/>
          <w:sz w:val="22"/>
        </w:rPr>
        <w:t>[8]</w:t>
      </w:r>
      <w:r w:rsidR="0079033E">
        <w:rPr>
          <w:b/>
          <w:bCs/>
          <w:sz w:val="22"/>
        </w:rPr>
        <w:t>, [10]</w:t>
      </w:r>
    </w:p>
    <w:p w14:paraId="77B9CDAC" w14:textId="1E96ABC4" w:rsidR="001D1B3A" w:rsidRDefault="001D1B3A" w:rsidP="001D1B3A">
      <w:pPr>
        <w:pStyle w:val="aff6"/>
        <w:numPr>
          <w:ilvl w:val="1"/>
          <w:numId w:val="35"/>
        </w:numPr>
        <w:spacing w:afterLines="50" w:after="120"/>
        <w:ind w:leftChars="0"/>
        <w:jc w:val="both"/>
        <w:rPr>
          <w:b/>
          <w:bCs/>
          <w:sz w:val="22"/>
        </w:rPr>
      </w:pPr>
      <w:r>
        <w:rPr>
          <w:b/>
          <w:bCs/>
          <w:sz w:val="22"/>
        </w:rPr>
        <w:t>Component 2 is removed</w:t>
      </w:r>
      <w:r w:rsidR="00194018">
        <w:rPr>
          <w:b/>
          <w:bCs/>
          <w:sz w:val="22"/>
        </w:rPr>
        <w:t xml:space="preserve"> (as well as notes)</w:t>
      </w:r>
      <w:r>
        <w:rPr>
          <w:b/>
          <w:bCs/>
          <w:sz w:val="22"/>
        </w:rPr>
        <w:t>: [3]</w:t>
      </w:r>
      <w:r w:rsidR="002D4261">
        <w:rPr>
          <w:b/>
          <w:bCs/>
          <w:sz w:val="22"/>
        </w:rPr>
        <w:t>, [5]</w:t>
      </w:r>
      <w:r w:rsidR="00775490">
        <w:rPr>
          <w:b/>
          <w:bCs/>
          <w:sz w:val="22"/>
        </w:rPr>
        <w:t>, [9]</w:t>
      </w:r>
    </w:p>
    <w:p w14:paraId="57A03FBA" w14:textId="1379652E" w:rsidR="001D1B3A" w:rsidRDefault="001D1B3A" w:rsidP="001D1B3A">
      <w:pPr>
        <w:pStyle w:val="aff6"/>
        <w:numPr>
          <w:ilvl w:val="0"/>
          <w:numId w:val="35"/>
        </w:numPr>
        <w:spacing w:afterLines="50" w:after="120"/>
        <w:ind w:leftChars="0"/>
        <w:jc w:val="both"/>
        <w:rPr>
          <w:b/>
          <w:bCs/>
          <w:sz w:val="22"/>
        </w:rPr>
      </w:pPr>
      <w:r>
        <w:rPr>
          <w:rFonts w:hint="eastAsia"/>
          <w:b/>
          <w:bCs/>
          <w:sz w:val="22"/>
        </w:rPr>
        <w:t>C</w:t>
      </w:r>
      <w:r>
        <w:rPr>
          <w:b/>
          <w:bCs/>
          <w:sz w:val="22"/>
        </w:rPr>
        <w:t>omponent of FG18-5a</w:t>
      </w:r>
    </w:p>
    <w:p w14:paraId="332B5494" w14:textId="3CFE5DBA" w:rsidR="001D1B3A" w:rsidRDefault="001D1B3A" w:rsidP="001D1B3A">
      <w:pPr>
        <w:pStyle w:val="aff6"/>
        <w:numPr>
          <w:ilvl w:val="1"/>
          <w:numId w:val="35"/>
        </w:numPr>
        <w:spacing w:afterLines="50" w:after="120"/>
        <w:ind w:leftChars="0"/>
        <w:jc w:val="both"/>
        <w:rPr>
          <w:b/>
          <w:bCs/>
          <w:sz w:val="22"/>
        </w:rPr>
      </w:pPr>
      <w:r>
        <w:rPr>
          <w:rFonts w:hint="eastAsia"/>
          <w:b/>
          <w:bCs/>
          <w:sz w:val="22"/>
        </w:rPr>
        <w:t>A</w:t>
      </w:r>
      <w:r>
        <w:rPr>
          <w:b/>
          <w:bCs/>
          <w:sz w:val="22"/>
        </w:rPr>
        <w:t>dd “for same/different numerologies”: [3]</w:t>
      </w:r>
    </w:p>
    <w:p w14:paraId="5FDE1BCA" w14:textId="413CE169" w:rsidR="001D1B3A" w:rsidRDefault="001D1B3A" w:rsidP="001D1B3A">
      <w:pPr>
        <w:pStyle w:val="aff6"/>
        <w:numPr>
          <w:ilvl w:val="0"/>
          <w:numId w:val="35"/>
        </w:numPr>
        <w:spacing w:afterLines="50" w:after="120"/>
        <w:ind w:leftChars="0"/>
        <w:jc w:val="both"/>
        <w:rPr>
          <w:b/>
          <w:bCs/>
          <w:sz w:val="22"/>
        </w:rPr>
      </w:pPr>
      <w:r>
        <w:rPr>
          <w:rFonts w:hint="eastAsia"/>
          <w:b/>
          <w:bCs/>
          <w:sz w:val="22"/>
        </w:rPr>
        <w:t>R</w:t>
      </w:r>
      <w:r>
        <w:rPr>
          <w:b/>
          <w:bCs/>
          <w:sz w:val="22"/>
        </w:rPr>
        <w:t>eporting type of FG18-5/5a/5b/[5c]/[5d]</w:t>
      </w:r>
    </w:p>
    <w:p w14:paraId="66DCEFDE" w14:textId="4B872F11" w:rsidR="001D1B3A" w:rsidRDefault="001D1B3A" w:rsidP="001D1B3A">
      <w:pPr>
        <w:pStyle w:val="aff6"/>
        <w:numPr>
          <w:ilvl w:val="1"/>
          <w:numId w:val="35"/>
        </w:numPr>
        <w:spacing w:afterLines="50" w:after="120"/>
        <w:ind w:leftChars="0"/>
        <w:jc w:val="both"/>
        <w:rPr>
          <w:b/>
          <w:bCs/>
          <w:sz w:val="22"/>
        </w:rPr>
      </w:pPr>
      <w:r>
        <w:rPr>
          <w:b/>
          <w:bCs/>
          <w:sz w:val="22"/>
        </w:rPr>
        <w:t>Per band and per BC: [3]</w:t>
      </w:r>
      <w:r w:rsidR="00775490">
        <w:rPr>
          <w:b/>
          <w:bCs/>
          <w:sz w:val="22"/>
        </w:rPr>
        <w:t>, [9]</w:t>
      </w:r>
    </w:p>
    <w:p w14:paraId="12510F44" w14:textId="53697F98" w:rsidR="001D1B3A" w:rsidRDefault="001D1B3A" w:rsidP="00090946">
      <w:pPr>
        <w:pStyle w:val="aff6"/>
        <w:numPr>
          <w:ilvl w:val="1"/>
          <w:numId w:val="35"/>
        </w:numPr>
        <w:spacing w:afterLines="50" w:after="120"/>
        <w:ind w:leftChars="0"/>
        <w:jc w:val="both"/>
        <w:rPr>
          <w:b/>
          <w:bCs/>
          <w:sz w:val="22"/>
        </w:rPr>
      </w:pPr>
      <w:r>
        <w:rPr>
          <w:rFonts w:hint="eastAsia"/>
          <w:b/>
          <w:bCs/>
          <w:sz w:val="22"/>
        </w:rPr>
        <w:t>P</w:t>
      </w:r>
      <w:r>
        <w:rPr>
          <w:b/>
          <w:bCs/>
          <w:sz w:val="22"/>
        </w:rPr>
        <w:t xml:space="preserve">er BC: </w:t>
      </w:r>
      <w:r w:rsidR="002D4261">
        <w:rPr>
          <w:b/>
          <w:bCs/>
          <w:sz w:val="22"/>
        </w:rPr>
        <w:t>[5]</w:t>
      </w:r>
      <w:r w:rsidR="00775490">
        <w:rPr>
          <w:b/>
          <w:bCs/>
          <w:sz w:val="22"/>
        </w:rPr>
        <w:t>, [8]</w:t>
      </w:r>
    </w:p>
    <w:p w14:paraId="1150CC14" w14:textId="7E31A074" w:rsidR="00F9512C" w:rsidRDefault="00F9512C" w:rsidP="00090946">
      <w:pPr>
        <w:pStyle w:val="aff6"/>
        <w:numPr>
          <w:ilvl w:val="1"/>
          <w:numId w:val="35"/>
        </w:numPr>
        <w:spacing w:afterLines="50" w:after="120"/>
        <w:ind w:leftChars="0"/>
        <w:jc w:val="both"/>
        <w:rPr>
          <w:b/>
          <w:bCs/>
          <w:sz w:val="22"/>
        </w:rPr>
      </w:pPr>
      <w:r>
        <w:rPr>
          <w:rFonts w:hint="eastAsia"/>
          <w:b/>
          <w:bCs/>
          <w:sz w:val="22"/>
        </w:rPr>
        <w:t>P</w:t>
      </w:r>
      <w:r>
        <w:rPr>
          <w:b/>
          <w:bCs/>
          <w:sz w:val="22"/>
        </w:rPr>
        <w:t>er UE with multi-level such as “intra FR1”, “intra-FR2”, “cross-FR” for FG18-5/5b: [10]</w:t>
      </w:r>
    </w:p>
    <w:p w14:paraId="50E5735B" w14:textId="05007CB4" w:rsidR="00F9512C" w:rsidRDefault="00F9512C" w:rsidP="00090946">
      <w:pPr>
        <w:pStyle w:val="aff6"/>
        <w:numPr>
          <w:ilvl w:val="1"/>
          <w:numId w:val="35"/>
        </w:numPr>
        <w:spacing w:afterLines="50" w:after="120"/>
        <w:ind w:leftChars="0"/>
        <w:jc w:val="both"/>
        <w:rPr>
          <w:b/>
          <w:bCs/>
          <w:sz w:val="22"/>
        </w:rPr>
      </w:pPr>
      <w:r>
        <w:rPr>
          <w:b/>
          <w:bCs/>
          <w:sz w:val="22"/>
        </w:rPr>
        <w:t xml:space="preserve">Per UE with FR1/FR2 differentiation for FG18-5a: [10] </w:t>
      </w:r>
    </w:p>
    <w:p w14:paraId="335827FF" w14:textId="29D0BAAF" w:rsidR="00090946" w:rsidRDefault="00090946" w:rsidP="00090946">
      <w:pPr>
        <w:pStyle w:val="aff6"/>
        <w:numPr>
          <w:ilvl w:val="0"/>
          <w:numId w:val="35"/>
        </w:numPr>
        <w:spacing w:afterLines="50" w:after="120"/>
        <w:ind w:leftChars="0"/>
        <w:jc w:val="both"/>
        <w:rPr>
          <w:b/>
          <w:bCs/>
          <w:sz w:val="22"/>
        </w:rPr>
      </w:pPr>
      <w:r>
        <w:rPr>
          <w:rFonts w:hint="eastAsia"/>
          <w:b/>
          <w:bCs/>
          <w:sz w:val="22"/>
        </w:rPr>
        <w:t>x</w:t>
      </w:r>
      <w:r>
        <w:rPr>
          <w:b/>
          <w:bCs/>
          <w:sz w:val="22"/>
        </w:rPr>
        <w:t>DD/FRx diffentiation for FG18-5/5a/5b/[5c]/[5d]</w:t>
      </w:r>
    </w:p>
    <w:p w14:paraId="479683C5" w14:textId="32D30E45" w:rsidR="00090946" w:rsidRPr="00090946" w:rsidRDefault="00090946" w:rsidP="00090946">
      <w:pPr>
        <w:pStyle w:val="aff6"/>
        <w:numPr>
          <w:ilvl w:val="1"/>
          <w:numId w:val="35"/>
        </w:numPr>
        <w:spacing w:afterLines="50" w:after="120"/>
        <w:ind w:leftChars="0"/>
        <w:jc w:val="both"/>
        <w:rPr>
          <w:b/>
          <w:bCs/>
          <w:sz w:val="22"/>
        </w:rPr>
      </w:pPr>
      <w:r>
        <w:rPr>
          <w:rFonts w:hint="eastAsia"/>
          <w:b/>
          <w:bCs/>
          <w:sz w:val="22"/>
        </w:rPr>
        <w:t>F</w:t>
      </w:r>
      <w:r>
        <w:rPr>
          <w:b/>
          <w:bCs/>
          <w:sz w:val="22"/>
        </w:rPr>
        <w:t>R1 only for [18-5c]/[18-5d]: [3]</w:t>
      </w:r>
    </w:p>
    <w:p w14:paraId="09F90AC2" w14:textId="58A6F8D8" w:rsidR="00775490" w:rsidRDefault="00775490" w:rsidP="00775490">
      <w:pPr>
        <w:pStyle w:val="aff6"/>
        <w:numPr>
          <w:ilvl w:val="0"/>
          <w:numId w:val="35"/>
        </w:numPr>
        <w:spacing w:afterLines="50" w:after="120"/>
        <w:ind w:leftChars="0"/>
        <w:jc w:val="both"/>
        <w:rPr>
          <w:b/>
          <w:bCs/>
          <w:sz w:val="22"/>
        </w:rPr>
      </w:pPr>
      <w:r>
        <w:rPr>
          <w:rFonts w:hint="eastAsia"/>
          <w:b/>
          <w:bCs/>
          <w:sz w:val="22"/>
        </w:rPr>
        <w:t>P</w:t>
      </w:r>
      <w:r>
        <w:rPr>
          <w:b/>
          <w:bCs/>
          <w:sz w:val="22"/>
        </w:rPr>
        <w:t>rerequisite feature groups</w:t>
      </w:r>
    </w:p>
    <w:p w14:paraId="321E6EEC" w14:textId="3771BFD6" w:rsidR="00775490" w:rsidRDefault="00775490" w:rsidP="00775490">
      <w:pPr>
        <w:pStyle w:val="aff6"/>
        <w:numPr>
          <w:ilvl w:val="1"/>
          <w:numId w:val="35"/>
        </w:numPr>
        <w:spacing w:afterLines="50" w:after="120"/>
        <w:ind w:leftChars="0"/>
        <w:jc w:val="both"/>
        <w:rPr>
          <w:b/>
          <w:bCs/>
          <w:sz w:val="22"/>
        </w:rPr>
      </w:pPr>
      <w:r>
        <w:rPr>
          <w:b/>
          <w:bCs/>
          <w:sz w:val="22"/>
        </w:rPr>
        <w:t>“6-10 and 18-5” should be “one of {6-10, 18-5}” for FG18-5a: [9]</w:t>
      </w:r>
    </w:p>
    <w:p w14:paraId="36FC0AE7" w14:textId="193DDB6E" w:rsidR="00775490" w:rsidRPr="00194018" w:rsidRDefault="00775490" w:rsidP="00194018">
      <w:pPr>
        <w:pStyle w:val="aff6"/>
        <w:numPr>
          <w:ilvl w:val="1"/>
          <w:numId w:val="35"/>
        </w:numPr>
        <w:spacing w:afterLines="50" w:after="120"/>
        <w:ind w:leftChars="0"/>
        <w:jc w:val="both"/>
        <w:rPr>
          <w:b/>
          <w:bCs/>
          <w:sz w:val="22"/>
        </w:rPr>
      </w:pPr>
      <w:r>
        <w:rPr>
          <w:b/>
          <w:bCs/>
          <w:sz w:val="22"/>
        </w:rPr>
        <w:t>Remove “one of {6-9, 6-9a}” for FG18-5/5b: [9]</w:t>
      </w:r>
    </w:p>
    <w:p w14:paraId="12C2970B" w14:textId="1DDA6817" w:rsidR="00194018" w:rsidRPr="00194018" w:rsidRDefault="00775490" w:rsidP="00194018">
      <w:pPr>
        <w:pStyle w:val="aff6"/>
        <w:numPr>
          <w:ilvl w:val="0"/>
          <w:numId w:val="35"/>
        </w:numPr>
        <w:spacing w:afterLines="50" w:after="120"/>
        <w:ind w:leftChars="0"/>
        <w:jc w:val="both"/>
        <w:rPr>
          <w:b/>
          <w:bCs/>
          <w:sz w:val="22"/>
        </w:rPr>
      </w:pPr>
      <w:r>
        <w:rPr>
          <w:rFonts w:hint="eastAsia"/>
          <w:b/>
          <w:bCs/>
          <w:sz w:val="22"/>
        </w:rPr>
        <w:t>O</w:t>
      </w:r>
      <w:r>
        <w:rPr>
          <w:b/>
          <w:bCs/>
          <w:sz w:val="22"/>
        </w:rPr>
        <w:t>thers</w:t>
      </w:r>
    </w:p>
    <w:p w14:paraId="031CEAB4" w14:textId="154853C6" w:rsidR="00775490" w:rsidRDefault="00775490" w:rsidP="00775490">
      <w:pPr>
        <w:pStyle w:val="aff6"/>
        <w:numPr>
          <w:ilvl w:val="1"/>
          <w:numId w:val="35"/>
        </w:numPr>
        <w:spacing w:afterLines="50" w:after="120"/>
        <w:ind w:leftChars="0"/>
        <w:jc w:val="both"/>
        <w:rPr>
          <w:b/>
          <w:bCs/>
          <w:sz w:val="22"/>
        </w:rPr>
      </w:pPr>
      <w:r>
        <w:rPr>
          <w:b/>
          <w:bCs/>
          <w:sz w:val="22"/>
        </w:rPr>
        <w:t xml:space="preserve">Clarify whether/how to cover </w:t>
      </w:r>
      <w:r w:rsidRPr="00775490">
        <w:rPr>
          <w:b/>
          <w:bCs/>
          <w:sz w:val="22"/>
        </w:rPr>
        <w:t>additional cases of SCS combinations + capability 1/2 support if the UE only supports capability 2 on one of the scheduling and scheduled carriers</w:t>
      </w:r>
      <w:r>
        <w:rPr>
          <w:b/>
          <w:bCs/>
          <w:sz w:val="22"/>
        </w:rPr>
        <w:t>: [9]</w:t>
      </w:r>
    </w:p>
    <w:p w14:paraId="4B5A8C69" w14:textId="6BC972F5" w:rsidR="00076AD7" w:rsidRDefault="00076AD7" w:rsidP="001D78ED">
      <w:pPr>
        <w:rPr>
          <w:rFonts w:ascii="Arial" w:eastAsia="ＭＳ 明朝" w:hAnsi="Arial"/>
          <w:sz w:val="32"/>
          <w:szCs w:val="32"/>
          <w:lang w:val="en-US"/>
        </w:rPr>
      </w:pPr>
    </w:p>
    <w:p w14:paraId="40BD7863" w14:textId="77777777"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0C507F70" w14:textId="77777777" w:rsidTr="005B53DA">
        <w:tc>
          <w:tcPr>
            <w:tcW w:w="218" w:type="pct"/>
          </w:tcPr>
          <w:p w14:paraId="2DB6833C"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7F54CF0" w14:textId="77777777" w:rsidR="005B53DA" w:rsidRDefault="005B53DA" w:rsidP="005B53DA">
            <w:pPr>
              <w:rPr>
                <w:rFonts w:eastAsia="PMingLiU"/>
                <w:sz w:val="20"/>
                <w:lang w:eastAsia="en-US"/>
              </w:rPr>
            </w:pPr>
            <w:r w:rsidRPr="00D15EB8">
              <w:rPr>
                <w:rFonts w:eastAsia="PMingLiU"/>
                <w:sz w:val="20"/>
                <w:lang w:eastAsia="en-US"/>
              </w:rPr>
              <w:t xml:space="preserve">For cross-carrier </w:t>
            </w:r>
            <w:r w:rsidRPr="00D15EB8">
              <w:rPr>
                <w:rFonts w:eastAsia="PMingLiU"/>
                <w:sz w:val="20"/>
                <w:u w:val="single"/>
                <w:lang w:eastAsia="en-US"/>
              </w:rPr>
              <w:t>scheduling</w:t>
            </w:r>
            <w:r w:rsidRPr="00D15EB8">
              <w:rPr>
                <w:rFonts w:eastAsia="PMingLiU"/>
                <w:sz w:val="20"/>
                <w:lang w:eastAsia="en-US"/>
              </w:rPr>
              <w:t>/</w:t>
            </w:r>
            <w:r w:rsidRPr="00D15EB8">
              <w:rPr>
                <w:rFonts w:eastAsia="PMingLiU"/>
                <w:sz w:val="20"/>
                <w:u w:val="single"/>
                <w:lang w:eastAsia="en-US"/>
              </w:rPr>
              <w:t>ACSI-RS triggering</w:t>
            </w:r>
            <w:r w:rsidRPr="00D15EB8">
              <w:rPr>
                <w:rFonts w:eastAsia="PMingLiU"/>
                <w:sz w:val="20"/>
                <w:lang w:eastAsia="en-US"/>
              </w:rPr>
              <w:t>,</w:t>
            </w:r>
            <w:r>
              <w:rPr>
                <w:rFonts w:eastAsia="PMingLiU"/>
                <w:sz w:val="20"/>
                <w:lang w:eastAsia="en-US"/>
              </w:rPr>
              <w:t xml:space="preserve"> according to </w:t>
            </w:r>
            <w:r w:rsidRPr="00D15EB8">
              <w:rPr>
                <w:rFonts w:eastAsia="PMingLiU"/>
                <w:sz w:val="20"/>
                <w:lang w:eastAsia="en-US"/>
              </w:rPr>
              <w:t>GTW session of DC/CA UE features</w:t>
            </w:r>
            <w:r>
              <w:rPr>
                <w:rFonts w:eastAsia="PMingLiU"/>
                <w:sz w:val="20"/>
                <w:lang w:eastAsia="en-US"/>
              </w:rPr>
              <w:t xml:space="preserve"> in RAN1 #100-bis-e, </w:t>
            </w:r>
            <w:r w:rsidRPr="00D15EB8">
              <w:rPr>
                <w:rFonts w:eastAsia="PMingLiU"/>
                <w:sz w:val="20"/>
                <w:lang w:eastAsia="en-US"/>
              </w:rPr>
              <w:t>companies agreed</w:t>
            </w:r>
            <w:r>
              <w:rPr>
                <w:rFonts w:eastAsia="PMingLiU"/>
                <w:sz w:val="20"/>
                <w:lang w:eastAsia="en-US"/>
              </w:rPr>
              <w:t xml:space="preserve"> that </w:t>
            </w:r>
            <w:r w:rsidRPr="00D15EB8">
              <w:rPr>
                <w:rFonts w:eastAsia="PMingLiU"/>
                <w:sz w:val="20"/>
                <w:lang w:eastAsia="en-US"/>
              </w:rPr>
              <w:t xml:space="preserve">UE capabilities </w:t>
            </w:r>
            <w:r w:rsidRPr="0032680A">
              <w:rPr>
                <w:rFonts w:eastAsia="PMingLiU"/>
                <w:sz w:val="20"/>
                <w:highlight w:val="yellow"/>
                <w:lang w:eastAsia="en-US"/>
              </w:rPr>
              <w:t>18-5a/18-6a</w:t>
            </w:r>
            <w:r w:rsidRPr="00D15EB8">
              <w:rPr>
                <w:rFonts w:eastAsia="PMingLiU"/>
                <w:sz w:val="20"/>
                <w:lang w:eastAsia="en-US"/>
              </w:rPr>
              <w:t xml:space="preserve"> for default QCL assumption </w:t>
            </w:r>
            <w:r>
              <w:rPr>
                <w:rFonts w:eastAsia="PMingLiU"/>
                <w:sz w:val="20"/>
                <w:lang w:eastAsia="en-US"/>
              </w:rPr>
              <w:t xml:space="preserve">should </w:t>
            </w:r>
            <w:r w:rsidRPr="00D15EB8">
              <w:rPr>
                <w:rFonts w:eastAsia="PMingLiU"/>
                <w:sz w:val="20"/>
                <w:lang w:eastAsia="en-US"/>
              </w:rPr>
              <w:t>apply to both same/different numerologies</w:t>
            </w:r>
            <w:r>
              <w:rPr>
                <w:rFonts w:eastAsia="PMingLiU"/>
                <w:sz w:val="20"/>
                <w:lang w:eastAsia="en-US"/>
              </w:rPr>
              <w:t>. Hence, it would be better to add a</w:t>
            </w:r>
            <w:r w:rsidRPr="00F63CC3">
              <w:rPr>
                <w:rFonts w:eastAsia="PMingLiU"/>
                <w:sz w:val="20"/>
                <w:lang w:eastAsia="en-US"/>
              </w:rPr>
              <w:t>dd “for same/different numerologies” to FG 18-5a and FG 18-6a for clarification</w:t>
            </w:r>
            <w:r>
              <w:rPr>
                <w:rFonts w:eastAsia="PMingLiU"/>
                <w:sz w:val="20"/>
                <w:lang w:eastAsia="en-US"/>
              </w:rPr>
              <w:t>.</w:t>
            </w:r>
          </w:p>
          <w:p w14:paraId="64095F4E" w14:textId="7CB09CDE" w:rsidR="005B53DA" w:rsidRPr="005B53DA" w:rsidRDefault="005B53DA" w:rsidP="005B53DA">
            <w:pPr>
              <w:jc w:val="both"/>
              <w:rPr>
                <w:rFonts w:eastAsia="PMingLiU"/>
                <w:b/>
                <w:sz w:val="20"/>
                <w:lang w:eastAsia="en-US"/>
              </w:rPr>
            </w:pPr>
            <w:r w:rsidRPr="00F63CC3">
              <w:rPr>
                <w:rFonts w:eastAsia="PMingLiU"/>
                <w:b/>
                <w:sz w:val="20"/>
                <w:u w:val="single"/>
                <w:lang w:eastAsia="en-US"/>
              </w:rPr>
              <w:t>Proposal 2:</w:t>
            </w:r>
            <w:r w:rsidRPr="0032680A">
              <w:rPr>
                <w:rFonts w:eastAsia="PMingLiU"/>
                <w:b/>
                <w:sz w:val="20"/>
                <w:lang w:eastAsia="en-US"/>
              </w:rPr>
              <w:t xml:space="preserve"> Add “</w:t>
            </w:r>
            <w:r w:rsidRPr="0032680A">
              <w:rPr>
                <w:b/>
                <w:color w:val="0000FF"/>
                <w:sz w:val="20"/>
              </w:rPr>
              <w:t>for same/different numerologies</w:t>
            </w:r>
            <w:r w:rsidRPr="0032680A">
              <w:rPr>
                <w:rFonts w:eastAsia="PMingLiU"/>
                <w:b/>
                <w:sz w:val="20"/>
                <w:lang w:eastAsia="en-US"/>
              </w:rPr>
              <w:t>” to FG 18-5a and FG 18-6a for clarification (according to previous companies consensus during GTW session of DC/CA UE features in RAN1 #100-bis-e).</w:t>
            </w:r>
          </w:p>
          <w:p w14:paraId="569A1843" w14:textId="77777777" w:rsidR="005B53DA" w:rsidRPr="001F0ADC" w:rsidRDefault="005B53DA" w:rsidP="005B53DA">
            <w:pPr>
              <w:rPr>
                <w:rFonts w:eastAsia="PMingLiU"/>
                <w:sz w:val="20"/>
                <w:lang w:eastAsia="en-US"/>
              </w:rPr>
            </w:pPr>
            <w:r w:rsidRPr="001F0ADC">
              <w:rPr>
                <w:rFonts w:eastAsia="PMingLiU"/>
                <w:sz w:val="20"/>
                <w:lang w:eastAsia="en-US"/>
              </w:rPr>
              <w:t>For FG 18-5: Cross-carrier scheduling with different SCS, it is sufficient to reuse the Rel. 16 FG 3-5b PDCCH monitoring to have multiple DCIs in one slot of the scheduling cell with lower SCS than the scheduled cell. This has the benefit of avoiding introducing additional impact to the spec (e.g., new design f</w:t>
            </w:r>
            <w:r>
              <w:rPr>
                <w:rFonts w:eastAsia="PMingLiU"/>
                <w:sz w:val="20"/>
                <w:lang w:eastAsia="en-US"/>
              </w:rPr>
              <w:t>or HARQ-ACK codebook). T</w:t>
            </w:r>
            <w:r w:rsidRPr="001F0ADC">
              <w:rPr>
                <w:rFonts w:eastAsia="PMingLiU"/>
                <w:sz w:val="20"/>
                <w:lang w:eastAsia="en-US"/>
              </w:rPr>
              <w:t xml:space="preserve">he value of X </w:t>
            </w:r>
            <w:r>
              <w:rPr>
                <w:rFonts w:eastAsiaTheme="minorEastAsia"/>
                <w:sz w:val="22"/>
                <w:lang w:val="en-US" w:eastAsia="zh-CN"/>
              </w:rPr>
              <w:t xml:space="preserve">should be deleted since RAN1 never achieved consensus to set this X values for basic features. We are open to introduce </w:t>
            </w:r>
            <w:r w:rsidRPr="00717E0B">
              <w:rPr>
                <w:rFonts w:eastAsiaTheme="minorEastAsia"/>
                <w:sz w:val="22"/>
                <w:lang w:val="en-US" w:eastAsia="zh-CN"/>
              </w:rPr>
              <w:t>components 2 of both 18-5/5b</w:t>
            </w:r>
            <w:r>
              <w:rPr>
                <w:rFonts w:eastAsiaTheme="minorEastAsia"/>
                <w:sz w:val="22"/>
                <w:lang w:val="en-US" w:eastAsia="zh-CN"/>
              </w:rPr>
              <w:t xml:space="preserve"> as separate featrues, say as 18-5e and 18-5f.</w:t>
            </w:r>
          </w:p>
          <w:p w14:paraId="694FD1AF" w14:textId="77777777" w:rsidR="00076AD7" w:rsidRDefault="005B53D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3:</w:t>
            </w:r>
            <w:r w:rsidRPr="001F0ADC">
              <w:rPr>
                <w:rFonts w:eastAsia="PMingLiU"/>
                <w:b/>
                <w:sz w:val="20"/>
                <w:lang w:eastAsia="en-US"/>
              </w:rPr>
              <w:t xml:space="preserve"> Delete the descriptions related to value</w:t>
            </w:r>
            <w:r>
              <w:rPr>
                <w:rFonts w:eastAsia="PMingLiU"/>
                <w:b/>
                <w:sz w:val="20"/>
                <w:lang w:eastAsia="en-US"/>
              </w:rPr>
              <w:t xml:space="preserve"> of</w:t>
            </w:r>
            <w:r w:rsidRPr="001F0ADC">
              <w:rPr>
                <w:rFonts w:eastAsia="PMingLiU"/>
                <w:b/>
                <w:sz w:val="20"/>
                <w:lang w:eastAsia="en-US"/>
              </w:rPr>
              <w:t xml:space="preserve"> X</w:t>
            </w:r>
            <w:r>
              <w:rPr>
                <w:rFonts w:eastAsia="PMingLiU"/>
                <w:b/>
                <w:sz w:val="20"/>
                <w:lang w:eastAsia="en-US"/>
              </w:rPr>
              <w:t xml:space="preserve"> (component 2) in FG 18-5 and FG 18-5b</w:t>
            </w:r>
            <w:r w:rsidRPr="001F0ADC">
              <w:rPr>
                <w:rFonts w:eastAsia="PMingLiU"/>
                <w:b/>
                <w:sz w:val="20"/>
                <w:lang w:eastAsia="en-US"/>
              </w:rPr>
              <w:t xml:space="preserve">. </w:t>
            </w:r>
          </w:p>
          <w:p w14:paraId="362C1FE2" w14:textId="77777777" w:rsid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6</w:t>
            </w:r>
            <w:r w:rsidRPr="001F0ADC">
              <w:rPr>
                <w:rFonts w:eastAsia="PMingLiU"/>
                <w:b/>
                <w:sz w:val="20"/>
                <w:u w:val="single"/>
                <w:lang w:eastAsia="en-US"/>
              </w:rPr>
              <w:t>:</w:t>
            </w:r>
            <w:r w:rsidRPr="00EB0D6E">
              <w:rPr>
                <w:b/>
                <w:sz w:val="22"/>
                <w:lang w:val="en-US"/>
              </w:rPr>
              <w:t xml:space="preserve"> For FG </w:t>
            </w:r>
            <w:r>
              <w:rPr>
                <w:rFonts w:hint="eastAsia"/>
                <w:b/>
                <w:sz w:val="22"/>
                <w:lang w:val="en-US"/>
              </w:rPr>
              <w:t>18-</w:t>
            </w:r>
            <w:r w:rsidRPr="001751A7">
              <w:rPr>
                <w:b/>
                <w:sz w:val="22"/>
                <w:lang w:val="en-US"/>
              </w:rPr>
              <w:t>5/5a/5b/6/6a</w:t>
            </w:r>
            <w:r>
              <w:rPr>
                <w:b/>
                <w:sz w:val="22"/>
                <w:lang w:val="en-US"/>
              </w:rPr>
              <w:t xml:space="preserve">, </w:t>
            </w:r>
            <w:r w:rsidRPr="00EB0D6E">
              <w:rPr>
                <w:b/>
                <w:sz w:val="22"/>
                <w:lang w:val="en-US"/>
              </w:rPr>
              <w:t xml:space="preserve">Type to be </w:t>
            </w:r>
            <w:r>
              <w:rPr>
                <w:b/>
                <w:sz w:val="22"/>
                <w:lang w:val="en-US"/>
              </w:rPr>
              <w:t xml:space="preserve">per band and </w:t>
            </w:r>
            <w:r w:rsidRPr="00EB0D6E">
              <w:rPr>
                <w:b/>
                <w:sz w:val="22"/>
                <w:lang w:val="en-US"/>
              </w:rPr>
              <w:t>per BC.</w:t>
            </w:r>
          </w:p>
          <w:p w14:paraId="55CFFDDD" w14:textId="77777777" w:rsidR="005B53DA" w:rsidRDefault="005B53DA" w:rsidP="005B53DA">
            <w:pPr>
              <w:rPr>
                <w:b/>
                <w:sz w:val="22"/>
                <w:lang w:val="en-US"/>
              </w:rPr>
            </w:pPr>
          </w:p>
          <w:p w14:paraId="274ADC2E" w14:textId="77777777" w:rsidR="005B53DA" w:rsidRDefault="005B53DA" w:rsidP="005B53DA">
            <w:pPr>
              <w:rPr>
                <w:rFonts w:eastAsiaTheme="minorEastAsia"/>
                <w:sz w:val="22"/>
                <w:lang w:val="en-US" w:eastAsia="zh-CN"/>
              </w:rPr>
            </w:pPr>
            <w:r w:rsidRPr="00EB0D6E">
              <w:rPr>
                <w:rFonts w:eastAsiaTheme="minorEastAsia"/>
                <w:sz w:val="22"/>
                <w:lang w:val="en-US" w:eastAsia="zh-CN"/>
              </w:rPr>
              <w:t>For [18-5c]</w:t>
            </w:r>
            <w:r>
              <w:rPr>
                <w:rFonts w:eastAsiaTheme="minorEastAsia"/>
                <w:sz w:val="22"/>
                <w:lang w:val="en-US" w:eastAsia="zh-CN"/>
              </w:rPr>
              <w:t xml:space="preserve"> and [18-5d], these are cross-carrier counterpart for the same-carrier features:</w:t>
            </w:r>
          </w:p>
          <w:p w14:paraId="7DEDA2D4" w14:textId="77777777" w:rsidR="005B53DA" w:rsidRPr="00EB0D6E" w:rsidRDefault="005B53DA" w:rsidP="005B53DA">
            <w:pPr>
              <w:pStyle w:val="aff6"/>
              <w:numPr>
                <w:ilvl w:val="0"/>
                <w:numId w:val="34"/>
              </w:numPr>
              <w:ind w:leftChars="0"/>
              <w:rPr>
                <w:rFonts w:eastAsia="ＭＳ Ｐゴシック"/>
                <w:sz w:val="22"/>
              </w:rPr>
            </w:pPr>
            <w:r w:rsidRPr="00EB0D6E">
              <w:rPr>
                <w:rFonts w:eastAsiaTheme="minorEastAsia"/>
                <w:sz w:val="22"/>
                <w:lang w:val="en-US" w:eastAsia="zh-CN"/>
              </w:rPr>
              <w:t xml:space="preserve">FG 5-5a -- </w:t>
            </w:r>
            <w:r w:rsidRPr="00EB0D6E">
              <w:rPr>
                <w:rFonts w:eastAsia="ＭＳ Ｐゴシック"/>
                <w:sz w:val="22"/>
              </w:rPr>
              <w:t>UE PDSCH processing capability #2</w:t>
            </w:r>
          </w:p>
          <w:p w14:paraId="208CA238" w14:textId="77777777" w:rsidR="005B53DA" w:rsidRPr="00EB0D6E" w:rsidRDefault="005B53DA" w:rsidP="005B53DA">
            <w:pPr>
              <w:pStyle w:val="aff6"/>
              <w:numPr>
                <w:ilvl w:val="0"/>
                <w:numId w:val="34"/>
              </w:numPr>
              <w:ind w:leftChars="0"/>
              <w:rPr>
                <w:rFonts w:eastAsia="ＭＳ Ｐゴシック"/>
                <w:sz w:val="22"/>
              </w:rPr>
            </w:pPr>
            <w:r w:rsidRPr="00EB0D6E">
              <w:rPr>
                <w:rFonts w:eastAsiaTheme="minorEastAsia"/>
                <w:sz w:val="22"/>
                <w:lang w:val="en-US" w:eastAsia="zh-CN"/>
              </w:rPr>
              <w:t xml:space="preserve">FG 5-5b -- </w:t>
            </w:r>
            <w:r w:rsidRPr="00EB0D6E">
              <w:rPr>
                <w:rFonts w:eastAsia="ＭＳ Ｐゴシック"/>
                <w:sz w:val="22"/>
              </w:rPr>
              <w:t>UE PDSCH processing capability #2 with scheduling limitation for 30kHz-SCS</w:t>
            </w:r>
          </w:p>
          <w:p w14:paraId="4E37F3EB" w14:textId="77777777" w:rsidR="005B53DA" w:rsidRPr="00EB0D6E" w:rsidRDefault="005B53DA" w:rsidP="005B53DA">
            <w:pPr>
              <w:pStyle w:val="aff6"/>
              <w:numPr>
                <w:ilvl w:val="0"/>
                <w:numId w:val="34"/>
              </w:numPr>
              <w:ind w:leftChars="0"/>
              <w:rPr>
                <w:rFonts w:eastAsia="ＭＳ Ｐゴシック"/>
                <w:sz w:val="22"/>
              </w:rPr>
            </w:pPr>
            <w:r w:rsidRPr="00EB0D6E">
              <w:rPr>
                <w:rFonts w:eastAsiaTheme="minorEastAsia"/>
                <w:sz w:val="22"/>
                <w:lang w:val="en-US" w:eastAsia="zh-CN"/>
              </w:rPr>
              <w:t xml:space="preserve">FG 5-5c -- </w:t>
            </w:r>
            <w:r w:rsidRPr="00EB0D6E">
              <w:rPr>
                <w:rFonts w:eastAsia="ＭＳ Ｐゴシック"/>
                <w:sz w:val="22"/>
              </w:rPr>
              <w:t>UE PUSCH processing capability #2</w:t>
            </w:r>
          </w:p>
          <w:p w14:paraId="22AB09B3" w14:textId="1870E835" w:rsidR="005B53DA" w:rsidRDefault="005B53DA" w:rsidP="005B53DA">
            <w:pPr>
              <w:rPr>
                <w:b/>
                <w:sz w:val="22"/>
                <w:lang w:val="en-US"/>
              </w:rPr>
            </w:pPr>
            <w:r>
              <w:rPr>
                <w:rFonts w:eastAsiaTheme="minorEastAsia"/>
                <w:sz w:val="22"/>
                <w:lang w:val="en-US" w:eastAsia="zh-CN"/>
              </w:rPr>
              <w:t xml:space="preserve">Since 5-5a/b/c are all applicable to FR1 only, we think </w:t>
            </w:r>
            <w:r w:rsidRPr="003A75F8">
              <w:rPr>
                <w:rFonts w:eastAsiaTheme="minorEastAsia"/>
                <w:sz w:val="22"/>
                <w:lang w:val="en-US" w:eastAsia="zh-CN"/>
              </w:rPr>
              <w:t xml:space="preserve">[18-5c] and [18-5d] should also be </w:t>
            </w:r>
            <w:r>
              <w:rPr>
                <w:rFonts w:eastAsiaTheme="minorEastAsia"/>
                <w:sz w:val="22"/>
                <w:lang w:val="en-US" w:eastAsia="zh-CN"/>
              </w:rPr>
              <w:t>applicable to FR1 only.</w:t>
            </w:r>
          </w:p>
          <w:p w14:paraId="169FCA62" w14:textId="77777777" w:rsidR="005B53DA" w:rsidRDefault="005B53DA" w:rsidP="005B53DA">
            <w:pPr>
              <w:rPr>
                <w:b/>
                <w:sz w:val="22"/>
                <w:lang w:val="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7</w:t>
            </w:r>
            <w:r w:rsidRPr="001F0ADC">
              <w:rPr>
                <w:rFonts w:eastAsia="PMingLiU"/>
                <w:b/>
                <w:sz w:val="20"/>
                <w:u w:val="single"/>
                <w:lang w:eastAsia="en-US"/>
              </w:rPr>
              <w:t>:</w:t>
            </w:r>
            <w:r>
              <w:rPr>
                <w:b/>
                <w:sz w:val="22"/>
                <w:lang w:val="en-US"/>
              </w:rPr>
              <w:t xml:space="preserve"> </w:t>
            </w:r>
            <w:r w:rsidRPr="00EB0D6E">
              <w:rPr>
                <w:b/>
                <w:sz w:val="22"/>
                <w:lang w:val="en-US"/>
              </w:rPr>
              <w:t>FG [18-5c] and [18-5d] should be applicable to FR1 only.</w:t>
            </w:r>
          </w:p>
          <w:p w14:paraId="4DD555FC" w14:textId="1FC009C7" w:rsidR="005B53DA" w:rsidRPr="001D1B3A" w:rsidRDefault="001D1B3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8</w:t>
            </w:r>
            <w:r w:rsidRPr="001F0ADC">
              <w:rPr>
                <w:rFonts w:eastAsia="PMingLiU"/>
                <w:b/>
                <w:sz w:val="20"/>
                <w:u w:val="single"/>
                <w:lang w:eastAsia="en-US"/>
              </w:rPr>
              <w:t>:</w:t>
            </w:r>
            <w:r w:rsidRPr="0077226E">
              <w:rPr>
                <w:rFonts w:eastAsia="PMingLiU"/>
                <w:b/>
                <w:sz w:val="20"/>
                <w:lang w:eastAsia="en-US"/>
              </w:rPr>
              <w:t xml:space="preserve"> Introduce separate UE capability to indicate the support of the DCI format 1_2 for cross-carrier scheduling</w:t>
            </w:r>
            <w:r>
              <w:rPr>
                <w:rFonts w:eastAsia="PMingLiU"/>
                <w:b/>
                <w:sz w:val="20"/>
                <w:lang w:eastAsia="en-US"/>
              </w:rPr>
              <w:t xml:space="preserve"> (FG 18-5e)</w:t>
            </w:r>
            <w:r w:rsidRPr="0077226E">
              <w:rPr>
                <w:rFonts w:eastAsia="PMingLiU"/>
                <w:b/>
                <w:sz w:val="20"/>
                <w:lang w:eastAsia="en-US"/>
              </w:rPr>
              <w:t>.</w:t>
            </w:r>
          </w:p>
        </w:tc>
      </w:tr>
      <w:tr w:rsidR="00076AD7" w14:paraId="74426E5F" w14:textId="77777777" w:rsidTr="005B53DA">
        <w:tc>
          <w:tcPr>
            <w:tcW w:w="218" w:type="pct"/>
          </w:tcPr>
          <w:p w14:paraId="0735ABD4"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E1BC7F4" w14:textId="77777777" w:rsidR="004741BE" w:rsidRPr="00AB31F0" w:rsidRDefault="004741BE" w:rsidP="004741BE">
            <w:pPr>
              <w:spacing w:after="0"/>
              <w:rPr>
                <w:lang w:eastAsia="zh-CN"/>
              </w:rPr>
            </w:pPr>
            <w:r>
              <w:rPr>
                <w:lang w:val="en-US" w:eastAsia="zh-CN"/>
              </w:rPr>
              <w:t>In cross-carrier scheduling, if the scheduling cell has a lower SCS than the scheduled cell, it is necessary to increase the number of PDCCHs that schedules PDSCHs for the scheduling flexibility [2]. In FG</w:t>
            </w:r>
            <w:r w:rsidRPr="00AB31F0">
              <w:rPr>
                <w:lang w:val="en-US" w:eastAsia="zh-CN"/>
              </w:rPr>
              <w:t xml:space="preserve"> 18-5</w:t>
            </w:r>
            <w:r>
              <w:rPr>
                <w:lang w:val="en-US" w:eastAsia="zh-CN"/>
              </w:rPr>
              <w:t xml:space="preserve"> or 18-5b, the</w:t>
            </w:r>
            <w:r w:rsidRPr="00AB31F0">
              <w:rPr>
                <w:lang w:val="en-US" w:eastAsia="zh-CN"/>
              </w:rPr>
              <w:t xml:space="preserve"> </w:t>
            </w:r>
            <w:r>
              <w:rPr>
                <w:iCs/>
              </w:rPr>
              <w:t xml:space="preserve">component </w:t>
            </w:r>
            <w:r w:rsidRPr="00AB31F0">
              <w:rPr>
                <w:lang w:val="en-US" w:eastAsia="zh-CN"/>
              </w:rPr>
              <w:t>2)</w:t>
            </w:r>
            <w:r>
              <w:rPr>
                <w:lang w:val="en-US" w:eastAsia="zh-CN"/>
              </w:rPr>
              <w:t xml:space="preserve"> is regarding increased number of processed PDCCH per span. The proposed value of X is also fine. </w:t>
            </w:r>
          </w:p>
          <w:p w14:paraId="310DAA13" w14:textId="467D3631" w:rsidR="00076AD7" w:rsidRPr="004741BE" w:rsidRDefault="004741BE" w:rsidP="004741BE">
            <w:pPr>
              <w:spacing w:after="0"/>
              <w:rPr>
                <w:b/>
              </w:rPr>
            </w:pPr>
            <w:r w:rsidRPr="009D1508">
              <w:rPr>
                <w:b/>
              </w:rPr>
              <w:t>Proposal</w:t>
            </w:r>
            <w:r>
              <w:rPr>
                <w:b/>
              </w:rPr>
              <w:t xml:space="preserve"> 2</w:t>
            </w:r>
            <w:r w:rsidRPr="009D1508">
              <w:rPr>
                <w:b/>
              </w:rPr>
              <w:t xml:space="preserve">: </w:t>
            </w:r>
            <w:r>
              <w:rPr>
                <w:b/>
              </w:rPr>
              <w:t xml:space="preserve">for </w:t>
            </w:r>
            <w:r w:rsidRPr="003C04CE">
              <w:rPr>
                <w:b/>
              </w:rPr>
              <w:t>Cross-carrier scheduling with different numerology,</w:t>
            </w:r>
            <w:r>
              <w:rPr>
                <w:b/>
              </w:rPr>
              <w:t xml:space="preserve"> agreed on component 2 of FG 18-5/18-5b. </w:t>
            </w:r>
          </w:p>
        </w:tc>
      </w:tr>
      <w:tr w:rsidR="00076AD7" w14:paraId="0EF431F3" w14:textId="77777777" w:rsidTr="005B53DA">
        <w:tc>
          <w:tcPr>
            <w:tcW w:w="218" w:type="pct"/>
          </w:tcPr>
          <w:p w14:paraId="339119B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BE52E0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02242F3F" w14:textId="77777777" w:rsidR="002D4261" w:rsidRDefault="002D4261" w:rsidP="002D4261">
            <w:pPr>
              <w:rPr>
                <w:sz w:val="20"/>
                <w:lang w:eastAsia="x-none"/>
              </w:rPr>
            </w:pPr>
            <w:r>
              <w:rPr>
                <w:sz w:val="20"/>
                <w:lang w:eastAsia="x-none"/>
              </w:rPr>
              <w:t>We support “per band combination” and FR1/FR2 differentiation.</w:t>
            </w:r>
          </w:p>
          <w:p w14:paraId="7638181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w:t>
            </w:r>
            <w:r>
              <w:rPr>
                <w:b/>
                <w:bCs/>
                <w:sz w:val="22"/>
                <w:szCs w:val="22"/>
                <w:u w:val="single"/>
                <w:lang w:eastAsia="x-none"/>
              </w:rPr>
              <w:t>5 through 18-5d</w:t>
            </w:r>
          </w:p>
          <w:p w14:paraId="61018299" w14:textId="77777777" w:rsidR="002D4261" w:rsidRDefault="002D4261" w:rsidP="002D4261">
            <w:pPr>
              <w:jc w:val="both"/>
              <w:rPr>
                <w:sz w:val="20"/>
                <w:lang w:eastAsia="x-none"/>
              </w:rPr>
            </w:pPr>
            <w:r>
              <w:rPr>
                <w:sz w:val="20"/>
                <w:lang w:eastAsia="x-none"/>
              </w:rPr>
              <w:t xml:space="preserve">Keep 18-5c and 18-5d. </w:t>
            </w:r>
          </w:p>
          <w:p w14:paraId="11FC09D1" w14:textId="77777777" w:rsidR="002D4261" w:rsidRDefault="002D4261" w:rsidP="002D4261">
            <w:pPr>
              <w:rPr>
                <w:sz w:val="20"/>
                <w:lang w:eastAsia="x-none"/>
              </w:rPr>
            </w:pPr>
            <w:r>
              <w:rPr>
                <w:sz w:val="20"/>
                <w:lang w:eastAsia="x-none"/>
              </w:rPr>
              <w:t>Support removing component 2 from 18-5 and 18-5b as it is not required.</w:t>
            </w:r>
          </w:p>
          <w:p w14:paraId="6093536C" w14:textId="1D822533" w:rsidR="00076AD7" w:rsidRPr="002D4261" w:rsidRDefault="002D4261" w:rsidP="002D4261">
            <w:pPr>
              <w:jc w:val="both"/>
              <w:rPr>
                <w:sz w:val="20"/>
                <w:lang w:eastAsia="x-none"/>
              </w:rPr>
            </w:pPr>
            <w:r>
              <w:rPr>
                <w:sz w:val="20"/>
                <w:lang w:eastAsia="x-none"/>
              </w:rPr>
              <w:t>Support introducing corresponding separate features for component 2 as it is beneficial for self-schediling from the scheduling cell.</w:t>
            </w:r>
          </w:p>
        </w:tc>
      </w:tr>
      <w:tr w:rsidR="00076AD7" w14:paraId="2BA0EDF7" w14:textId="77777777" w:rsidTr="005B53DA">
        <w:tc>
          <w:tcPr>
            <w:tcW w:w="218" w:type="pct"/>
          </w:tcPr>
          <w:p w14:paraId="0E9C3B7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78AE5973" w14:textId="77777777" w:rsidR="003F4E0D" w:rsidRDefault="003F4E0D" w:rsidP="003F4E0D">
            <w:pPr>
              <w:pStyle w:val="a4"/>
              <w:numPr>
                <w:ilvl w:val="0"/>
                <w:numId w:val="38"/>
              </w:numPr>
              <w:jc w:val="both"/>
            </w:pPr>
            <w:r>
              <w:t>18-5 and 18-5b</w:t>
            </w:r>
          </w:p>
          <w:p w14:paraId="53AA8FA1" w14:textId="77777777" w:rsidR="003F4E0D" w:rsidRDefault="003F4E0D" w:rsidP="003F4E0D">
            <w:pPr>
              <w:pStyle w:val="aff6"/>
              <w:numPr>
                <w:ilvl w:val="1"/>
                <w:numId w:val="38"/>
              </w:numPr>
              <w:ind w:leftChars="0"/>
              <w:contextualSpacing/>
            </w:pPr>
            <w:r>
              <w:t xml:space="preserve">Regarding component 2 </w:t>
            </w:r>
          </w:p>
          <w:p w14:paraId="51550142" w14:textId="77777777" w:rsidR="003F4E0D" w:rsidRPr="00032301" w:rsidRDefault="003F4E0D" w:rsidP="003F4E0D">
            <w:pPr>
              <w:pStyle w:val="aff6"/>
              <w:numPr>
                <w:ilvl w:val="2"/>
                <w:numId w:val="38"/>
              </w:numPr>
              <w:ind w:leftChars="0"/>
              <w:contextualSpacing/>
            </w:pPr>
            <w:r w:rsidRPr="002C049F">
              <w:t xml:space="preserve">We propose to </w:t>
            </w:r>
            <w:r>
              <w:t>confirm</w:t>
            </w:r>
            <w:r w:rsidRPr="002C049F">
              <w:t xml:space="preserve"> the </w:t>
            </w:r>
            <w:r>
              <w:t xml:space="preserve">text in </w:t>
            </w:r>
            <w:r w:rsidRPr="002C049F">
              <w:t xml:space="preserve">square brackets around component 2. </w:t>
            </w:r>
            <w:r w:rsidRPr="003D1882">
              <w:rPr>
                <w:rFonts w:ascii="Times" w:eastAsia="Batang" w:hAnsi="Times"/>
              </w:rPr>
              <w:t xml:space="preserve">For improved scheduling flexibility (e.g. contiguous scheduling) and efficient operation, especially in case of low SCS scheduling high SCS, it is desirable to allow increasing number of DCIs within a span. </w:t>
            </w:r>
          </w:p>
          <w:p w14:paraId="451E1EC9" w14:textId="77777777" w:rsidR="003F4E0D" w:rsidRPr="00DE5259" w:rsidRDefault="003F4E0D" w:rsidP="003F4E0D">
            <w:pPr>
              <w:pStyle w:val="aff6"/>
              <w:numPr>
                <w:ilvl w:val="2"/>
                <w:numId w:val="38"/>
              </w:numPr>
              <w:ind w:leftChars="0"/>
              <w:contextualSpacing/>
            </w:pPr>
            <w:r>
              <w:rPr>
                <w:rFonts w:ascii="Times" w:eastAsia="Batang" w:hAnsi="Times"/>
              </w:rPr>
              <w:t xml:space="preserve">There were some comments on which kind of monitoring capability this applies to – our view is that this should generally apply at least to the capabilities defined based on Rel-15, but if there is an overlap with ongoing eURLLC features under development, such aspects can be described/discussed separately. </w:t>
            </w:r>
          </w:p>
          <w:p w14:paraId="2F8FEEBF" w14:textId="77777777" w:rsidR="003F4E0D" w:rsidRPr="00DE5259" w:rsidRDefault="003F4E0D" w:rsidP="003F4E0D">
            <w:pPr>
              <w:pStyle w:val="aff6"/>
              <w:numPr>
                <w:ilvl w:val="0"/>
                <w:numId w:val="38"/>
              </w:numPr>
              <w:ind w:leftChars="0"/>
              <w:contextualSpacing/>
            </w:pPr>
            <w:r>
              <w:rPr>
                <w:rFonts w:ascii="Times" w:eastAsia="Batang" w:hAnsi="Times"/>
              </w:rPr>
              <w:t>[18-5c], [18-5d]</w:t>
            </w:r>
          </w:p>
          <w:p w14:paraId="1AA0F342" w14:textId="3A2A1AF6" w:rsidR="00076AD7" w:rsidRPr="003F4E0D" w:rsidRDefault="003F4E0D" w:rsidP="003F4E0D">
            <w:pPr>
              <w:pStyle w:val="aff6"/>
              <w:numPr>
                <w:ilvl w:val="1"/>
                <w:numId w:val="38"/>
              </w:numPr>
              <w:ind w:leftChars="0"/>
              <w:contextualSpacing/>
            </w:pPr>
            <w:r>
              <w:rPr>
                <w:rFonts w:ascii="Times" w:eastAsia="Batang" w:hAnsi="Times"/>
              </w:rPr>
              <w:t>Current UE cap2 feature is only for the case of self-scheduling. These FGs propose to extend UE cap2 to CA with different numerology but more information is needed about related component descriptions and associated spec impact due to introduction of these FGs. We prefer to keep these in square brackets until further and enough details are provided and make decision whether to include or not.</w:t>
            </w:r>
          </w:p>
        </w:tc>
      </w:tr>
      <w:tr w:rsidR="00076AD7" w14:paraId="526D0DD6" w14:textId="77777777" w:rsidTr="005B53DA">
        <w:tc>
          <w:tcPr>
            <w:tcW w:w="218" w:type="pct"/>
          </w:tcPr>
          <w:p w14:paraId="57D5DF0A"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4A5FF352" w14:textId="77777777" w:rsidR="00076AD7" w:rsidRDefault="00076AD7" w:rsidP="00076AD7">
            <w:pPr>
              <w:rPr>
                <w:rFonts w:eastAsia="Malgun Gothic" w:cs="Batang"/>
                <w:sz w:val="22"/>
                <w:szCs w:val="22"/>
                <w:lang w:val="en-US" w:eastAsia="en-US"/>
              </w:rPr>
            </w:pPr>
            <w:r>
              <w:rPr>
                <w:rFonts w:eastAsia="Malgun Gothic" w:cs="Batang"/>
                <w:sz w:val="22"/>
                <w:szCs w:val="22"/>
                <w:lang w:val="en-US" w:eastAsia="en-US"/>
              </w:rPr>
              <w:t xml:space="preserve">At the last meeting, it was discussed that whether or not to introduce separate FGs ([18-5c/5d]) for support of DL/UL different numerology CCS with processing capability 2, but there was no consensus achieved at the last meeting. Although there are Rel-15 capabilities 5-5a (PDSCH processing capability 2), 5-5b (PDSCH processing capability 2 with scheduling limitation for 30kHz SCS) and 5-5c (PUSCH processing capability 2), it may be possible to define 18-5c/5d as combination between CCS with different SCS and PDSCH (PUSCH) processing capability 2 may require extra complexity/test for UE. On the other hand, there are already too many FGs in Rel-16 and it is good if the number of additional FGs is as minimized as possible. So, if RAN1 agree to define 18-5c/5d, we prefer to not have any further separation on these FGs. </w:t>
            </w:r>
          </w:p>
          <w:p w14:paraId="5E066F3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4</w:t>
            </w:r>
            <w:r w:rsidRPr="004F473C">
              <w:rPr>
                <w:rFonts w:eastAsia="ＭＳ 明朝" w:cs="Batang"/>
                <w:b/>
                <w:bCs/>
                <w:sz w:val="22"/>
                <w:szCs w:val="22"/>
                <w:lang w:val="en-US"/>
              </w:rPr>
              <w:t xml:space="preserve">: </w:t>
            </w:r>
            <w:r>
              <w:rPr>
                <w:rFonts w:eastAsia="ＭＳ 明朝" w:cs="Batang"/>
                <w:b/>
                <w:bCs/>
                <w:sz w:val="22"/>
                <w:szCs w:val="22"/>
                <w:lang w:val="en-US"/>
              </w:rPr>
              <w:t>If 18-5c and 18-5d are introduced, no more new FG is added for support of CCS with processing capability 2</w:t>
            </w:r>
            <w:r w:rsidRPr="004F473C">
              <w:rPr>
                <w:rFonts w:eastAsia="ＭＳ 明朝" w:cs="Batang"/>
                <w:b/>
                <w:bCs/>
                <w:sz w:val="22"/>
                <w:szCs w:val="22"/>
                <w:lang w:val="en-US"/>
              </w:rPr>
              <w:t>.</w:t>
            </w:r>
          </w:p>
          <w:p w14:paraId="37E4CC46" w14:textId="77777777" w:rsidR="00076AD7" w:rsidRDefault="00076AD7" w:rsidP="00076AD7">
            <w:pPr>
              <w:rPr>
                <w:rFonts w:eastAsia="Malgun Gothic" w:cs="Batang"/>
                <w:sz w:val="22"/>
                <w:szCs w:val="22"/>
                <w:lang w:val="en-US" w:eastAsia="en-US"/>
              </w:rPr>
            </w:pPr>
          </w:p>
          <w:p w14:paraId="5F7D5D9D" w14:textId="77777777" w:rsidR="00076AD7"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 xml:space="preserve">egarding the component 2 of 18-5/5b, whether it should be kept as component of 18-5/5b or it should be separate FG needs to be discussed. Although there is a concern from UE/chip vendors to keep it as component of 18-5/5b, we think that it is preferable to keep component 2 in 18-5/5b in order to make basic capability for CCS with different SCS useful. </w:t>
            </w:r>
          </w:p>
          <w:p w14:paraId="677D351D"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5</w:t>
            </w:r>
            <w:r w:rsidRPr="004F473C">
              <w:rPr>
                <w:rFonts w:eastAsia="ＭＳ 明朝" w:cs="Batang"/>
                <w:b/>
                <w:bCs/>
                <w:sz w:val="22"/>
                <w:szCs w:val="22"/>
                <w:lang w:val="en-US"/>
              </w:rPr>
              <w:t xml:space="preserve">: </w:t>
            </w:r>
            <w:r>
              <w:rPr>
                <w:rFonts w:eastAsia="ＭＳ 明朝" w:cs="Batang"/>
                <w:b/>
                <w:bCs/>
                <w:sz w:val="22"/>
                <w:szCs w:val="22"/>
                <w:lang w:val="en-US"/>
              </w:rPr>
              <w:t>The component 2 of 18-5 and 18-5b is kept (i.e., bracket is removed)</w:t>
            </w:r>
            <w:r w:rsidRPr="004F473C">
              <w:rPr>
                <w:rFonts w:eastAsia="ＭＳ 明朝" w:cs="Batang"/>
                <w:b/>
                <w:bCs/>
                <w:sz w:val="22"/>
                <w:szCs w:val="22"/>
                <w:lang w:val="en-US"/>
              </w:rPr>
              <w:t>.</w:t>
            </w:r>
          </w:p>
          <w:p w14:paraId="496B74A6" w14:textId="77777777" w:rsidR="00076AD7" w:rsidRDefault="00076AD7" w:rsidP="00076AD7">
            <w:pPr>
              <w:rPr>
                <w:rFonts w:eastAsia="ＭＳ 明朝" w:cs="Batang"/>
                <w:sz w:val="22"/>
                <w:szCs w:val="22"/>
                <w:lang w:val="en-US"/>
              </w:rPr>
            </w:pPr>
          </w:p>
          <w:p w14:paraId="3A66D959" w14:textId="77777777" w:rsidR="00076AD7" w:rsidRPr="00EE117A" w:rsidRDefault="00076AD7" w:rsidP="00076AD7">
            <w:pPr>
              <w:rPr>
                <w:rFonts w:eastAsia="ＭＳ 明朝" w:cs="Batang"/>
                <w:sz w:val="22"/>
                <w:szCs w:val="22"/>
                <w:lang w:val="en-US"/>
              </w:rPr>
            </w:pPr>
            <w:r>
              <w:rPr>
                <w:rFonts w:eastAsia="ＭＳ 明朝" w:cs="Batang" w:hint="eastAsia"/>
                <w:sz w:val="22"/>
                <w:szCs w:val="22"/>
                <w:lang w:val="en-US"/>
              </w:rPr>
              <w:t>R</w:t>
            </w:r>
            <w:r>
              <w:rPr>
                <w:rFonts w:eastAsia="ＭＳ 明朝" w:cs="Batang"/>
                <w:sz w:val="22"/>
                <w:szCs w:val="22"/>
                <w:lang w:val="en-US"/>
              </w:rPr>
              <w:t>egarding the reporting type for 18-5/5a/5b/[5c]/[5d], per BC would be acceptable to majority companies according to discussions so far.</w:t>
            </w:r>
          </w:p>
          <w:p w14:paraId="42DA7952" w14:textId="589AB64A"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6</w:t>
            </w:r>
            <w:r w:rsidRPr="004F473C">
              <w:rPr>
                <w:rFonts w:eastAsia="ＭＳ 明朝" w:cs="Batang"/>
                <w:b/>
                <w:bCs/>
                <w:sz w:val="22"/>
                <w:szCs w:val="22"/>
                <w:lang w:val="en-US"/>
              </w:rPr>
              <w:t>: Reporting type of 18-</w:t>
            </w:r>
            <w:r>
              <w:rPr>
                <w:rFonts w:eastAsia="ＭＳ 明朝" w:cs="Batang"/>
                <w:b/>
                <w:bCs/>
                <w:sz w:val="22"/>
                <w:szCs w:val="22"/>
                <w:lang w:val="en-US"/>
              </w:rPr>
              <w:t>5</w:t>
            </w:r>
            <w:r w:rsidRPr="004F473C">
              <w:rPr>
                <w:rFonts w:eastAsia="ＭＳ 明朝" w:cs="Batang"/>
                <w:b/>
                <w:bCs/>
                <w:sz w:val="22"/>
                <w:szCs w:val="22"/>
                <w:lang w:val="en-US"/>
              </w:rPr>
              <w:t>/</w:t>
            </w:r>
            <w:r>
              <w:rPr>
                <w:rFonts w:eastAsia="ＭＳ 明朝" w:cs="Batang"/>
                <w:b/>
                <w:bCs/>
                <w:sz w:val="22"/>
                <w:szCs w:val="22"/>
                <w:lang w:val="en-US"/>
              </w:rPr>
              <w:t>5</w:t>
            </w:r>
            <w:r w:rsidRPr="004F473C">
              <w:rPr>
                <w:rFonts w:eastAsia="ＭＳ 明朝" w:cs="Batang"/>
                <w:b/>
                <w:bCs/>
                <w:sz w:val="22"/>
                <w:szCs w:val="22"/>
                <w:lang w:val="en-US"/>
              </w:rPr>
              <w:t>a</w:t>
            </w:r>
            <w:r>
              <w:rPr>
                <w:rFonts w:eastAsia="ＭＳ 明朝" w:cs="Batang"/>
                <w:b/>
                <w:bCs/>
                <w:sz w:val="22"/>
                <w:szCs w:val="22"/>
                <w:lang w:val="en-US"/>
              </w:rPr>
              <w:t>/5b/[5c]/[5d]</w:t>
            </w:r>
            <w:r w:rsidRPr="004F473C">
              <w:rPr>
                <w:rFonts w:eastAsia="ＭＳ 明朝" w:cs="Batang"/>
                <w:b/>
                <w:bCs/>
                <w:sz w:val="22"/>
                <w:szCs w:val="22"/>
                <w:lang w:val="en-US"/>
              </w:rPr>
              <w:t xml:space="preserve"> is per BC.</w:t>
            </w:r>
          </w:p>
        </w:tc>
      </w:tr>
      <w:tr w:rsidR="00076AD7" w14:paraId="2B52618C" w14:textId="77777777" w:rsidTr="005B53DA">
        <w:tc>
          <w:tcPr>
            <w:tcW w:w="218" w:type="pct"/>
          </w:tcPr>
          <w:p w14:paraId="3CB8BCC9"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D4AE3DD" w14:textId="77777777" w:rsidR="00FD243F" w:rsidRPr="00EA739F" w:rsidRDefault="00FD243F" w:rsidP="00FD243F">
            <w:pPr>
              <w:pStyle w:val="7"/>
              <w:outlineLvl w:val="6"/>
              <w:rPr>
                <w:lang w:val="en-US"/>
              </w:rPr>
            </w:pPr>
            <w:r>
              <w:rPr>
                <w:rFonts w:hint="eastAsia"/>
                <w:lang w:val="en-US"/>
              </w:rPr>
              <w:t>F</w:t>
            </w:r>
            <w:r>
              <w:rPr>
                <w:lang w:val="en-US"/>
              </w:rPr>
              <w:t>G18-5/5a/5b/5c/5d</w:t>
            </w:r>
          </w:p>
          <w:p w14:paraId="2D144EE8" w14:textId="77777777" w:rsidR="00FD243F" w:rsidRPr="00EA739F" w:rsidRDefault="00FD243F" w:rsidP="00FD243F">
            <w:pPr>
              <w:numPr>
                <w:ilvl w:val="0"/>
                <w:numId w:val="18"/>
              </w:numPr>
              <w:spacing w:afterLines="50" w:after="120"/>
              <w:jc w:val="both"/>
              <w:rPr>
                <w:rFonts w:eastAsia="ＭＳ 明朝"/>
                <w:sz w:val="22"/>
              </w:rPr>
            </w:pPr>
            <w:r w:rsidRPr="00EA739F">
              <w:rPr>
                <w:rFonts w:eastAsia="ＭＳ 明朝"/>
                <w:sz w:val="22"/>
              </w:rPr>
              <w:t>Type: Per band and per BC</w:t>
            </w:r>
          </w:p>
          <w:p w14:paraId="7F23E7E7" w14:textId="77777777" w:rsidR="00FD243F" w:rsidRPr="00EA739F" w:rsidRDefault="00FD243F" w:rsidP="00FD243F">
            <w:pPr>
              <w:numPr>
                <w:ilvl w:val="0"/>
                <w:numId w:val="18"/>
              </w:numPr>
              <w:spacing w:afterLines="50" w:after="120"/>
              <w:jc w:val="both"/>
              <w:rPr>
                <w:rFonts w:eastAsia="ＭＳ 明朝"/>
                <w:sz w:val="22"/>
              </w:rPr>
            </w:pPr>
            <w:r>
              <w:rPr>
                <w:rFonts w:eastAsia="ＭＳ 明朝"/>
                <w:sz w:val="22"/>
              </w:rPr>
              <w:t>Support to k</w:t>
            </w:r>
            <w:r w:rsidRPr="00EA739F">
              <w:rPr>
                <w:rFonts w:eastAsia="ＭＳ 明朝"/>
                <w:sz w:val="22"/>
              </w:rPr>
              <w:t xml:space="preserve">eep FG 18-5c and 5d. </w:t>
            </w:r>
            <w:r>
              <w:rPr>
                <w:rFonts w:eastAsia="ＭＳ 明朝"/>
                <w:sz w:val="22"/>
              </w:rPr>
              <w:t>A</w:t>
            </w:r>
            <w:r w:rsidRPr="00EA739F">
              <w:rPr>
                <w:rFonts w:eastAsia="ＭＳ 明朝"/>
                <w:sz w:val="22"/>
              </w:rPr>
              <w:t>dditional features are needed.</w:t>
            </w:r>
            <w:r w:rsidRPr="00EA6A67">
              <w:rPr>
                <w:rFonts w:eastAsia="ＭＳ 明朝"/>
                <w:sz w:val="22"/>
              </w:rPr>
              <w:t xml:space="preserve"> </w:t>
            </w:r>
          </w:p>
          <w:p w14:paraId="1F849004" w14:textId="77777777" w:rsidR="00FD243F" w:rsidRPr="00EA739F" w:rsidRDefault="00FD243F" w:rsidP="00FD243F">
            <w:pPr>
              <w:numPr>
                <w:ilvl w:val="1"/>
                <w:numId w:val="18"/>
              </w:numPr>
              <w:spacing w:afterLines="50" w:after="120"/>
              <w:jc w:val="both"/>
              <w:rPr>
                <w:rFonts w:eastAsia="ＭＳ 明朝"/>
                <w:sz w:val="22"/>
              </w:rPr>
            </w:pPr>
            <w:r w:rsidRPr="00EA739F">
              <w:rPr>
                <w:rFonts w:eastAsia="ＭＳ 明朝"/>
                <w:sz w:val="22"/>
              </w:rPr>
              <w:t>It was concluded in RAN1# 100bis-e</w:t>
            </w:r>
            <w:r>
              <w:rPr>
                <w:rFonts w:eastAsia="ＭＳ 明朝"/>
                <w:sz w:val="22"/>
              </w:rPr>
              <w:t xml:space="preserve"> in [</w:t>
            </w:r>
            <w:r w:rsidRPr="00305FC3">
              <w:rPr>
                <w:rFonts w:eastAsia="ＭＳ 明朝"/>
                <w:sz w:val="22"/>
              </w:rPr>
              <w:t>100b-e-NR-UEFeatures-MRDCCA-02</w:t>
            </w:r>
            <w:r>
              <w:rPr>
                <w:rFonts w:eastAsia="ＭＳ 明朝"/>
                <w:sz w:val="22"/>
              </w:rPr>
              <w:t>]</w:t>
            </w:r>
            <w:r w:rsidRPr="00EA739F">
              <w:rPr>
                <w:rFonts w:eastAsia="ＭＳ 明朝"/>
                <w:sz w:val="22"/>
              </w:rPr>
              <w:t xml:space="preserve"> that capability 2 for CCS with same SCS should be discussed in other agendas. However, </w:t>
            </w:r>
            <w:r>
              <w:rPr>
                <w:rFonts w:eastAsia="ＭＳ 明朝"/>
                <w:sz w:val="22"/>
              </w:rPr>
              <w:t>after</w:t>
            </w:r>
            <w:r w:rsidRPr="00EA739F">
              <w:rPr>
                <w:rFonts w:eastAsia="ＭＳ 明朝"/>
                <w:sz w:val="22"/>
              </w:rPr>
              <w:t xml:space="preserve"> checking all Rel-16 related UE feature discussions, we do not see th</w:t>
            </w:r>
            <w:r>
              <w:rPr>
                <w:rFonts w:eastAsia="ＭＳ 明朝"/>
                <w:sz w:val="22"/>
              </w:rPr>
              <w:t>ese FGs</w:t>
            </w:r>
            <w:r w:rsidRPr="00EA739F">
              <w:rPr>
                <w:rFonts w:eastAsia="ＭＳ 明朝"/>
                <w:sz w:val="22"/>
              </w:rPr>
              <w:t xml:space="preserve"> </w:t>
            </w:r>
            <w:r>
              <w:rPr>
                <w:rFonts w:eastAsia="ＭＳ 明朝"/>
                <w:sz w:val="22"/>
              </w:rPr>
              <w:t>fi</w:t>
            </w:r>
            <w:r w:rsidRPr="00EA739F">
              <w:rPr>
                <w:rFonts w:eastAsia="ＭＳ 明朝"/>
                <w:sz w:val="22"/>
              </w:rPr>
              <w:t>t in any other agenda than MR-DC/CA enhancement. Therefore, we propose to discuss the following two FGs in this session</w:t>
            </w:r>
          </w:p>
          <w:p w14:paraId="3B95B01C" w14:textId="77777777" w:rsidR="00FD243F" w:rsidRPr="00EA739F" w:rsidRDefault="00FD243F" w:rsidP="00FD243F">
            <w:pPr>
              <w:numPr>
                <w:ilvl w:val="2"/>
                <w:numId w:val="18"/>
              </w:numPr>
              <w:spacing w:afterLines="50" w:after="120"/>
              <w:jc w:val="both"/>
              <w:rPr>
                <w:rFonts w:eastAsia="ＭＳ 明朝"/>
                <w:sz w:val="22"/>
                <w:lang w:val="en-US"/>
              </w:rPr>
            </w:pPr>
            <w:r w:rsidRPr="00EA739F">
              <w:rPr>
                <w:rFonts w:eastAsia="ＭＳ 明朝"/>
                <w:sz w:val="22"/>
              </w:rPr>
              <w:t>[FG18-5e for DL cross-carrier scheduling with same SCS and PDSCH processing capability 2]</w:t>
            </w:r>
          </w:p>
          <w:p w14:paraId="78920706" w14:textId="77777777" w:rsidR="00FD243F" w:rsidRPr="00EA739F" w:rsidRDefault="00FD243F" w:rsidP="00FD243F">
            <w:pPr>
              <w:numPr>
                <w:ilvl w:val="2"/>
                <w:numId w:val="18"/>
              </w:numPr>
              <w:spacing w:afterLines="50" w:after="120"/>
              <w:jc w:val="both"/>
              <w:rPr>
                <w:rFonts w:eastAsia="ＭＳ 明朝"/>
                <w:sz w:val="22"/>
              </w:rPr>
            </w:pPr>
            <w:r w:rsidRPr="00EA739F">
              <w:rPr>
                <w:rFonts w:eastAsia="ＭＳ 明朝"/>
                <w:sz w:val="22"/>
              </w:rPr>
              <w:t>[FG18-5f for UL cross-carrier scheduling with same SCS and PUSCH processing capability 2]</w:t>
            </w:r>
          </w:p>
          <w:p w14:paraId="15245DC1" w14:textId="77777777" w:rsidR="00FD243F" w:rsidRPr="00EA739F" w:rsidRDefault="00FD243F" w:rsidP="00FD243F">
            <w:pPr>
              <w:numPr>
                <w:ilvl w:val="1"/>
                <w:numId w:val="18"/>
              </w:numPr>
              <w:spacing w:afterLines="50" w:after="120"/>
              <w:jc w:val="both"/>
              <w:rPr>
                <w:rFonts w:eastAsia="ＭＳ 明朝"/>
                <w:sz w:val="22"/>
              </w:rPr>
            </w:pPr>
            <w:r w:rsidRPr="00EA739F">
              <w:rPr>
                <w:rFonts w:eastAsia="ＭＳ 明朝"/>
                <w:sz w:val="22"/>
              </w:rPr>
              <w:t xml:space="preserve">Besides, </w:t>
            </w:r>
            <w:r>
              <w:rPr>
                <w:rFonts w:eastAsia="ＭＳ 明朝"/>
                <w:sz w:val="22"/>
              </w:rPr>
              <w:t>there are additional cases of SCS combinations + capability 1/2</w:t>
            </w:r>
            <w:r w:rsidRPr="00EA739F">
              <w:rPr>
                <w:rFonts w:eastAsia="ＭＳ 明朝"/>
                <w:sz w:val="22"/>
              </w:rPr>
              <w:t xml:space="preserve"> </w:t>
            </w:r>
            <w:r>
              <w:rPr>
                <w:rFonts w:eastAsia="ＭＳ 明朝"/>
                <w:sz w:val="22"/>
              </w:rPr>
              <w:t>support if the UE only supports capability 2 on one of the scheduling and scheduled carriers at least for the following cases. M</w:t>
            </w:r>
            <w:r w:rsidRPr="00EA739F">
              <w:rPr>
                <w:rFonts w:eastAsia="ＭＳ 明朝"/>
                <w:sz w:val="22"/>
              </w:rPr>
              <w:t>ore discussions are needed to cover different cases</w:t>
            </w:r>
            <w:r>
              <w:rPr>
                <w:rFonts w:eastAsia="ＭＳ 明朝"/>
                <w:sz w:val="22"/>
              </w:rPr>
              <w:t>,</w:t>
            </w:r>
          </w:p>
          <w:p w14:paraId="2F2D703C" w14:textId="77777777" w:rsidR="00FD243F" w:rsidRPr="00EA739F" w:rsidRDefault="00FD243F" w:rsidP="00FD243F">
            <w:pPr>
              <w:numPr>
                <w:ilvl w:val="2"/>
                <w:numId w:val="18"/>
              </w:numPr>
              <w:spacing w:afterLines="50" w:after="120"/>
              <w:jc w:val="both"/>
              <w:rPr>
                <w:rFonts w:eastAsia="ＭＳ 明朝"/>
                <w:sz w:val="22"/>
                <w:lang w:val="en-US"/>
              </w:rPr>
            </w:pPr>
            <w:r w:rsidRPr="00EA739F">
              <w:rPr>
                <w:rFonts w:eastAsia="ＭＳ 明朝"/>
                <w:sz w:val="22"/>
              </w:rPr>
              <w:t>For DL cross-carrier scheduling with differernt SCS, only the scheduling or scheduled carrier support processing capability 2</w:t>
            </w:r>
          </w:p>
          <w:p w14:paraId="7D376D55" w14:textId="77777777" w:rsidR="00FD243F" w:rsidRDefault="00FD243F" w:rsidP="00FD243F">
            <w:pPr>
              <w:numPr>
                <w:ilvl w:val="2"/>
                <w:numId w:val="18"/>
              </w:numPr>
              <w:spacing w:afterLines="50" w:after="120"/>
              <w:jc w:val="both"/>
              <w:rPr>
                <w:rFonts w:eastAsia="ＭＳ 明朝"/>
                <w:sz w:val="22"/>
              </w:rPr>
            </w:pPr>
            <w:r w:rsidRPr="00EA739F">
              <w:rPr>
                <w:rFonts w:eastAsia="ＭＳ 明朝"/>
                <w:sz w:val="22"/>
              </w:rPr>
              <w:t>For UL cross-carrier scheduling with different SCS, only the scheduling or scheduled carrier support processing capability 2</w:t>
            </w:r>
          </w:p>
          <w:p w14:paraId="526A5747" w14:textId="77777777" w:rsidR="00FD243F" w:rsidRPr="00EA739F" w:rsidRDefault="00FD243F" w:rsidP="00FD243F">
            <w:pPr>
              <w:numPr>
                <w:ilvl w:val="2"/>
                <w:numId w:val="18"/>
              </w:numPr>
              <w:spacing w:afterLines="50" w:after="120"/>
              <w:jc w:val="both"/>
              <w:rPr>
                <w:rFonts w:eastAsia="ＭＳ 明朝"/>
                <w:sz w:val="22"/>
                <w:lang w:val="en-US"/>
              </w:rPr>
            </w:pPr>
            <w:r w:rsidRPr="00EA739F">
              <w:rPr>
                <w:rFonts w:eastAsia="ＭＳ 明朝"/>
                <w:sz w:val="22"/>
              </w:rPr>
              <w:t xml:space="preserve">For DL cross-carrier scheduling with </w:t>
            </w:r>
            <w:r>
              <w:rPr>
                <w:rFonts w:eastAsia="ＭＳ 明朝"/>
                <w:sz w:val="22"/>
              </w:rPr>
              <w:t>same</w:t>
            </w:r>
            <w:r w:rsidRPr="00EA739F">
              <w:rPr>
                <w:rFonts w:eastAsia="ＭＳ 明朝"/>
                <w:sz w:val="22"/>
              </w:rPr>
              <w:t xml:space="preserve"> SCS, only the scheduling or scheduled carrier support processing capability 2</w:t>
            </w:r>
          </w:p>
          <w:p w14:paraId="54A3334E" w14:textId="77777777" w:rsidR="00FD243F" w:rsidRPr="00F202C1" w:rsidRDefault="00FD243F" w:rsidP="00FD243F">
            <w:pPr>
              <w:numPr>
                <w:ilvl w:val="2"/>
                <w:numId w:val="18"/>
              </w:numPr>
              <w:spacing w:afterLines="50" w:after="120"/>
              <w:jc w:val="both"/>
              <w:rPr>
                <w:rFonts w:eastAsia="ＭＳ 明朝"/>
                <w:sz w:val="22"/>
              </w:rPr>
            </w:pPr>
            <w:r w:rsidRPr="002D4D6B">
              <w:rPr>
                <w:rFonts w:eastAsia="ＭＳ 明朝"/>
                <w:sz w:val="22"/>
              </w:rPr>
              <w:t xml:space="preserve">For UL cross-carrier scheduling with </w:t>
            </w:r>
            <w:r>
              <w:rPr>
                <w:rFonts w:eastAsia="ＭＳ 明朝"/>
                <w:sz w:val="22"/>
              </w:rPr>
              <w:t>same</w:t>
            </w:r>
            <w:r w:rsidRPr="002D4D6B">
              <w:rPr>
                <w:rFonts w:eastAsia="ＭＳ 明朝"/>
                <w:sz w:val="22"/>
              </w:rPr>
              <w:t xml:space="preserve"> SCS, only the scheduling or scheduled carrier support processing capability 2</w:t>
            </w:r>
          </w:p>
          <w:p w14:paraId="13F4227D" w14:textId="77777777" w:rsidR="00FD243F" w:rsidRDefault="00FD243F" w:rsidP="00FD243F">
            <w:pPr>
              <w:numPr>
                <w:ilvl w:val="0"/>
                <w:numId w:val="18"/>
              </w:numPr>
              <w:spacing w:afterLines="50" w:after="120"/>
              <w:jc w:val="both"/>
              <w:rPr>
                <w:rFonts w:eastAsia="ＭＳ 明朝"/>
                <w:sz w:val="22"/>
              </w:rPr>
            </w:pPr>
            <w:r w:rsidRPr="00EA739F">
              <w:rPr>
                <w:rFonts w:eastAsia="ＭＳ 明朝"/>
                <w:sz w:val="22"/>
              </w:rPr>
              <w:t xml:space="preserve">Remove componenent 2 from FG 18-5 and FG 18-5b. PDCCH processing and cross-carrier scheduling are two complicated features. </w:t>
            </w:r>
            <w:r>
              <w:rPr>
                <w:rFonts w:eastAsia="ＭＳ 明朝"/>
                <w:sz w:val="22"/>
              </w:rPr>
              <w:t xml:space="preserve">For PDCCH processing capability, several FGs have been already defined. It would be necessary to clarify how the counterparts of the existing PDCCH processing related FGs are treated within the CCS with different SCSs framework. </w:t>
            </w:r>
            <w:r w:rsidRPr="00EA739F">
              <w:rPr>
                <w:rFonts w:eastAsia="ＭＳ 明朝"/>
                <w:sz w:val="22"/>
              </w:rPr>
              <w:t xml:space="preserve">It is </w:t>
            </w:r>
            <w:r>
              <w:rPr>
                <w:rFonts w:eastAsia="ＭＳ 明朝"/>
                <w:sz w:val="22"/>
              </w:rPr>
              <w:t xml:space="preserve">hard </w:t>
            </w:r>
            <w:r w:rsidRPr="00EA739F">
              <w:rPr>
                <w:rFonts w:eastAsia="ＭＳ 明朝"/>
                <w:sz w:val="22"/>
              </w:rPr>
              <w:t xml:space="preserve">to bundle these two </w:t>
            </w:r>
            <w:r>
              <w:rPr>
                <w:rFonts w:eastAsia="ＭＳ 明朝"/>
                <w:sz w:val="22"/>
              </w:rPr>
              <w:t xml:space="preserve">complicated functions </w:t>
            </w:r>
            <w:r w:rsidRPr="00EA739F">
              <w:rPr>
                <w:rFonts w:eastAsia="ＭＳ 明朝"/>
                <w:sz w:val="22"/>
              </w:rPr>
              <w:t>together</w:t>
            </w:r>
            <w:r>
              <w:rPr>
                <w:rFonts w:eastAsia="ＭＳ 明朝"/>
                <w:sz w:val="22"/>
              </w:rPr>
              <w:t xml:space="preserve"> within the same FGs</w:t>
            </w:r>
            <w:r w:rsidRPr="00EA739F">
              <w:rPr>
                <w:rFonts w:eastAsia="ＭＳ 明朝"/>
                <w:sz w:val="22"/>
              </w:rPr>
              <w:t xml:space="preserve">. </w:t>
            </w:r>
          </w:p>
          <w:p w14:paraId="17DBBF26" w14:textId="77777777" w:rsidR="00FD243F" w:rsidRDefault="00FD243F" w:rsidP="00FD243F">
            <w:pPr>
              <w:numPr>
                <w:ilvl w:val="1"/>
                <w:numId w:val="18"/>
              </w:numPr>
              <w:spacing w:afterLines="50" w:after="120"/>
              <w:jc w:val="both"/>
              <w:rPr>
                <w:rFonts w:eastAsia="ＭＳ 明朝"/>
                <w:sz w:val="22"/>
              </w:rPr>
            </w:pPr>
            <w:r>
              <w:rPr>
                <w:rFonts w:eastAsia="ＭＳ 明朝"/>
                <w:sz w:val="22"/>
              </w:rPr>
              <w:t>The “notes” was added when component 2 was added. Given compoenent 2 is FFS (as highlighted in yellow), the “notes” should be highlighted as FFS</w:t>
            </w:r>
          </w:p>
          <w:p w14:paraId="6440CEF2" w14:textId="77777777" w:rsidR="00FD243F" w:rsidRDefault="00FD243F" w:rsidP="00FD243F">
            <w:pPr>
              <w:numPr>
                <w:ilvl w:val="0"/>
                <w:numId w:val="18"/>
              </w:numPr>
              <w:spacing w:afterLines="50" w:after="120"/>
              <w:jc w:val="both"/>
              <w:rPr>
                <w:rFonts w:eastAsia="ＭＳ 明朝"/>
                <w:sz w:val="22"/>
              </w:rPr>
            </w:pPr>
            <w:r>
              <w:rPr>
                <w:rFonts w:eastAsia="ＭＳ 明朝"/>
                <w:sz w:val="22"/>
              </w:rPr>
              <w:t xml:space="preserve">For FG 18-5a, the current pre-requisite FG is </w:t>
            </w:r>
            <w:r w:rsidRPr="00FF7E6B">
              <w:rPr>
                <w:rFonts w:eastAsia="ＭＳ 明朝"/>
                <w:sz w:val="22"/>
              </w:rPr>
              <w:t>6-10 and 18-5</w:t>
            </w:r>
            <w:r>
              <w:rPr>
                <w:rFonts w:eastAsia="ＭＳ 明朝"/>
                <w:sz w:val="22"/>
              </w:rPr>
              <w:t xml:space="preserve"> corresponding to CCS with same SCS and different SCS, respectively. The “and” should be “or”.</w:t>
            </w:r>
          </w:p>
          <w:p w14:paraId="162F3008" w14:textId="4084EB3C" w:rsidR="00076AD7" w:rsidRPr="00FD243F" w:rsidRDefault="00FD243F" w:rsidP="005B53DA">
            <w:pPr>
              <w:numPr>
                <w:ilvl w:val="0"/>
                <w:numId w:val="18"/>
              </w:numPr>
              <w:spacing w:afterLines="50" w:after="120"/>
              <w:jc w:val="both"/>
              <w:rPr>
                <w:rFonts w:eastAsia="ＭＳ 明朝"/>
                <w:sz w:val="22"/>
              </w:rPr>
            </w:pPr>
            <w:r>
              <w:rPr>
                <w:rFonts w:eastAsia="ＭＳ 明朝"/>
                <w:sz w:val="22"/>
              </w:rPr>
              <w:t xml:space="preserve">For FG 18-5/5b, there is no need to have </w:t>
            </w:r>
            <w:r w:rsidRPr="00BC600F">
              <w:rPr>
                <w:rFonts w:eastAsia="ＭＳ 明朝"/>
                <w:sz w:val="22"/>
              </w:rPr>
              <w:t>6-9, /6-9a</w:t>
            </w:r>
            <w:r>
              <w:rPr>
                <w:rFonts w:eastAsia="ＭＳ 明朝"/>
                <w:sz w:val="22"/>
              </w:rPr>
              <w:t xml:space="preserve"> as the </w:t>
            </w:r>
            <w:r w:rsidRPr="00EF6ABA">
              <w:rPr>
                <w:rFonts w:eastAsia="ＭＳ 明朝"/>
                <w:sz w:val="22"/>
              </w:rPr>
              <w:t xml:space="preserve">prerequisite </w:t>
            </w:r>
            <w:r>
              <w:rPr>
                <w:rFonts w:eastAsia="ＭＳ 明朝"/>
                <w:sz w:val="22"/>
              </w:rPr>
              <w:t>FGs.</w:t>
            </w:r>
          </w:p>
        </w:tc>
      </w:tr>
      <w:tr w:rsidR="00076AD7" w14:paraId="387629BA" w14:textId="77777777" w:rsidTr="005B53DA">
        <w:tc>
          <w:tcPr>
            <w:tcW w:w="218" w:type="pct"/>
          </w:tcPr>
          <w:p w14:paraId="12750C02"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38D9F455" w14:textId="77777777" w:rsidR="00F9512C" w:rsidRDefault="00F9512C" w:rsidP="00F9512C">
            <w:pPr>
              <w:rPr>
                <w:b/>
                <w:bCs/>
                <w:lang w:eastAsia="x-none"/>
              </w:rPr>
            </w:pPr>
            <w:r w:rsidRPr="00097C61">
              <w:rPr>
                <w:b/>
                <w:bCs/>
                <w:lang w:eastAsia="x-none"/>
              </w:rPr>
              <w:t>18-</w:t>
            </w:r>
            <w:r>
              <w:rPr>
                <w:b/>
                <w:bCs/>
                <w:lang w:eastAsia="x-none"/>
              </w:rPr>
              <w:t>5/5a/5b/5c/5d</w:t>
            </w:r>
          </w:p>
          <w:p w14:paraId="1C7F26B7" w14:textId="77777777" w:rsidR="00F9512C" w:rsidRDefault="00F9512C" w:rsidP="00F9512C">
            <w:pPr>
              <w:pStyle w:val="aff6"/>
              <w:numPr>
                <w:ilvl w:val="0"/>
                <w:numId w:val="41"/>
              </w:numPr>
              <w:ind w:leftChars="0"/>
              <w:contextualSpacing/>
              <w:rPr>
                <w:lang w:eastAsia="x-none"/>
              </w:rPr>
            </w:pPr>
            <w:r>
              <w:rPr>
                <w:lang w:eastAsia="x-none"/>
              </w:rPr>
              <w:t>18-5/5b: Support keeping component 2 as it now stands. Should be per UE as the cross-carrier ability is a BB feature not RF feature. Could consider making the capability multi-level as “intra-FR1, Intra-FR2, cross-FR” as a compromise, but should avoid unnecessary per BC or per FS signalling</w:t>
            </w:r>
          </w:p>
          <w:p w14:paraId="54FCF90B" w14:textId="77777777" w:rsidR="00F9512C" w:rsidRDefault="00F9512C" w:rsidP="00F9512C">
            <w:pPr>
              <w:pStyle w:val="aff6"/>
              <w:numPr>
                <w:ilvl w:val="0"/>
                <w:numId w:val="41"/>
              </w:numPr>
              <w:ind w:leftChars="0"/>
              <w:contextualSpacing/>
              <w:rPr>
                <w:lang w:eastAsia="x-none"/>
              </w:rPr>
            </w:pPr>
            <w:r>
              <w:rPr>
                <w:lang w:eastAsia="x-none"/>
              </w:rPr>
              <w:t>18-5a: should be per UE, FRx differentiation</w:t>
            </w:r>
          </w:p>
          <w:p w14:paraId="2F5A5B87" w14:textId="68CA8482" w:rsidR="00076AD7" w:rsidRPr="00F9512C" w:rsidRDefault="00F9512C" w:rsidP="00F9512C">
            <w:pPr>
              <w:pStyle w:val="aff6"/>
              <w:numPr>
                <w:ilvl w:val="0"/>
                <w:numId w:val="41"/>
              </w:numPr>
              <w:ind w:leftChars="0"/>
              <w:contextualSpacing/>
              <w:rPr>
                <w:lang w:eastAsia="x-none"/>
              </w:rPr>
            </w:pPr>
            <w:r>
              <w:rPr>
                <w:lang w:eastAsia="x-none"/>
              </w:rPr>
              <w:t>18-5c/5d: OK to keep these, same comment on applicability as for 5/5b.</w:t>
            </w:r>
          </w:p>
        </w:tc>
      </w:tr>
    </w:tbl>
    <w:p w14:paraId="2A4C008A" w14:textId="77777777" w:rsidR="00076AD7" w:rsidRDefault="00076AD7" w:rsidP="001D78ED">
      <w:pPr>
        <w:rPr>
          <w:rFonts w:ascii="Arial" w:eastAsia="ＭＳ 明朝" w:hAnsi="Arial"/>
          <w:sz w:val="32"/>
          <w:szCs w:val="32"/>
          <w:lang w:val="en-US"/>
        </w:rPr>
      </w:pPr>
    </w:p>
    <w:p w14:paraId="541CD0F3" w14:textId="2890AB55" w:rsidR="004F473C" w:rsidRDefault="004F473C" w:rsidP="001D78ED">
      <w:pPr>
        <w:rPr>
          <w:rFonts w:ascii="Arial" w:eastAsia="ＭＳ 明朝" w:hAnsi="Arial"/>
          <w:sz w:val="32"/>
          <w:szCs w:val="32"/>
          <w:lang w:val="en-US"/>
        </w:rPr>
      </w:pPr>
    </w:p>
    <w:p w14:paraId="20D054B3" w14:textId="12944C32" w:rsidR="00EE117A" w:rsidRDefault="00EE117A"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.4</w:t>
      </w:r>
      <w:r>
        <w:rPr>
          <w:rFonts w:eastAsia="ＭＳ 明朝"/>
          <w:sz w:val="32"/>
          <w:szCs w:val="32"/>
          <w:lang w:val="en-US"/>
        </w:rPr>
        <w:tab/>
        <w:t>FG18-6/6a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E117A" w:rsidRPr="00D057A2" w14:paraId="132F0D52"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144FDD27" w14:textId="77777777" w:rsidR="00EE117A" w:rsidRPr="00D057A2" w:rsidRDefault="00EE117A"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56E3F04B" w14:textId="77777777" w:rsidR="00EE117A" w:rsidRPr="00D057A2" w:rsidRDefault="00EE117A"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1863FE5" w14:textId="77777777" w:rsidR="00EE117A" w:rsidRPr="00D057A2" w:rsidRDefault="00EE117A"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64DF515" w14:textId="77777777" w:rsidR="00EE117A" w:rsidRPr="00D057A2" w:rsidRDefault="00EE117A"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47BFE5A5" w14:textId="77777777" w:rsidR="00EE117A" w:rsidRPr="00D057A2" w:rsidRDefault="00EE117A"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7D9C711" w14:textId="77777777" w:rsidR="00EE117A" w:rsidRPr="00D057A2" w:rsidRDefault="00EE117A"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B6AA58" w14:textId="77777777" w:rsidR="00EE117A" w:rsidRPr="00D057A2" w:rsidRDefault="00EE117A"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B1E3A3" w14:textId="77777777" w:rsidR="00EE117A" w:rsidRPr="00D057A2" w:rsidRDefault="00EE117A"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6ACBF" w14:textId="77777777" w:rsidR="00EE117A" w:rsidRPr="00D057A2" w:rsidRDefault="00EE117A" w:rsidP="004C03FD">
            <w:pPr>
              <w:pStyle w:val="TAN"/>
              <w:ind w:left="0" w:firstLine="0"/>
              <w:rPr>
                <w:b/>
                <w:lang w:eastAsia="ja-JP"/>
              </w:rPr>
            </w:pPr>
            <w:r w:rsidRPr="00D057A2">
              <w:rPr>
                <w:b/>
                <w:lang w:eastAsia="ja-JP"/>
              </w:rPr>
              <w:t>Type</w:t>
            </w:r>
          </w:p>
          <w:p w14:paraId="0CCDEEA3" w14:textId="77777777" w:rsidR="00EE117A" w:rsidRPr="00D057A2" w:rsidRDefault="00EE117A" w:rsidP="004C03FD">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488F1F" w14:textId="77777777" w:rsidR="00EE117A" w:rsidRPr="00D057A2" w:rsidRDefault="00EE117A"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A78309" w14:textId="77777777" w:rsidR="00EE117A" w:rsidRPr="00D057A2" w:rsidRDefault="00EE117A"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25AC3E4" w14:textId="77777777" w:rsidR="00EE117A" w:rsidRPr="00D057A2" w:rsidRDefault="00EE117A"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19D094" w14:textId="77777777" w:rsidR="00EE117A" w:rsidRPr="00D057A2" w:rsidRDefault="00EE117A"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C6393EE" w14:textId="77777777" w:rsidR="00EE117A" w:rsidRPr="00D057A2" w:rsidRDefault="00EE117A" w:rsidP="004C03FD">
            <w:pPr>
              <w:pStyle w:val="TAH"/>
            </w:pPr>
            <w:r w:rsidRPr="00D057A2">
              <w:t>Mandatory/Optional</w:t>
            </w:r>
          </w:p>
        </w:tc>
      </w:tr>
      <w:tr w:rsidR="00EE117A" w:rsidRPr="00D057A2" w14:paraId="56F1703A" w14:textId="77777777" w:rsidTr="004C03FD">
        <w:trPr>
          <w:trHeight w:val="20"/>
        </w:trPr>
        <w:tc>
          <w:tcPr>
            <w:tcW w:w="1130" w:type="dxa"/>
            <w:vMerge w:val="restart"/>
            <w:tcBorders>
              <w:left w:val="single" w:sz="4" w:space="0" w:color="auto"/>
              <w:right w:val="single" w:sz="4" w:space="0" w:color="auto"/>
            </w:tcBorders>
          </w:tcPr>
          <w:p w14:paraId="0F1EC002" w14:textId="77777777" w:rsidR="00EE117A" w:rsidRPr="00D057A2" w:rsidRDefault="00EE117A"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9B8CF90" w14:textId="77777777" w:rsidR="00EE117A" w:rsidRPr="00D057A2" w:rsidRDefault="00EE117A" w:rsidP="004C03FD">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1FFA20D" w14:textId="77777777" w:rsidR="00EE117A" w:rsidRPr="00D057A2" w:rsidRDefault="00EE117A" w:rsidP="004C03FD">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36F8A54A" w14:textId="77777777" w:rsidR="00EE117A" w:rsidRPr="00D057A2" w:rsidRDefault="00EE117A" w:rsidP="004C03FD">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7BE9D62E" w14:textId="77777777" w:rsidR="00EE117A" w:rsidRPr="00B61215" w:rsidRDefault="00EE117A" w:rsidP="004C03FD">
            <w:pPr>
              <w:pStyle w:val="TAL"/>
            </w:pPr>
            <w:r w:rsidRPr="006E05D5">
              <w:t>2-33</w:t>
            </w:r>
            <w:r>
              <w:t xml:space="preserve"> and </w:t>
            </w:r>
            <w:r w:rsidRPr="006E05D5">
              <w:t>6-5</w:t>
            </w:r>
          </w:p>
        </w:tc>
        <w:tc>
          <w:tcPr>
            <w:tcW w:w="858" w:type="dxa"/>
            <w:tcBorders>
              <w:top w:val="single" w:sz="4" w:space="0" w:color="auto"/>
              <w:left w:val="single" w:sz="4" w:space="0" w:color="auto"/>
              <w:bottom w:val="single" w:sz="4" w:space="0" w:color="auto"/>
              <w:right w:val="single" w:sz="4" w:space="0" w:color="auto"/>
            </w:tcBorders>
          </w:tcPr>
          <w:p w14:paraId="54CA9BCB" w14:textId="77777777" w:rsidR="00EE117A" w:rsidRPr="00D057A2" w:rsidRDefault="00EE117A"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BC7A8F6" w14:textId="77777777" w:rsidR="00EE117A" w:rsidRPr="00D057A2" w:rsidRDefault="00EE117A"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5A9ECFD" w14:textId="77777777" w:rsidR="00EE117A" w:rsidRPr="00D057A2" w:rsidRDefault="00EE117A"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F5770F" w14:textId="77777777" w:rsidR="00EE117A" w:rsidRPr="00CA57DD" w:rsidRDefault="00EE117A" w:rsidP="004C03FD">
            <w:pPr>
              <w:pStyle w:val="TAL"/>
              <w:rPr>
                <w:highlight w:val="yellow"/>
                <w:lang w:eastAsia="ja-JP"/>
              </w:rPr>
            </w:pPr>
            <w:r w:rsidRPr="00CA57DD">
              <w:rPr>
                <w:highlight w:val="yellow"/>
                <w:lang w:eastAsia="ja-JP"/>
              </w:rPr>
              <w:t>FFS[Per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2DE5496D" w14:textId="77777777" w:rsidR="00EE117A" w:rsidRPr="00D057A2" w:rsidRDefault="00EE117A"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E9F4E" w14:textId="77777777" w:rsidR="00EE117A" w:rsidRPr="00CA57DD" w:rsidRDefault="00EE117A"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0D7262D5" w14:textId="77777777" w:rsidR="00EE117A" w:rsidRPr="00D057A2" w:rsidRDefault="00EE117A"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84643A4" w14:textId="77777777" w:rsidR="00EE117A" w:rsidRPr="00D057A2" w:rsidRDefault="00EE117A" w:rsidP="004C03FD">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3A9DE89C" w14:textId="77777777" w:rsidR="00EE117A" w:rsidRPr="00D057A2" w:rsidRDefault="00EE117A" w:rsidP="004C03FD">
            <w:pPr>
              <w:pStyle w:val="TAL"/>
            </w:pPr>
            <w:r w:rsidRPr="00D057A2">
              <w:t>Optional with capability signalling</w:t>
            </w:r>
          </w:p>
        </w:tc>
      </w:tr>
      <w:tr w:rsidR="00EE117A" w:rsidRPr="00D057A2" w14:paraId="5037FF43" w14:textId="77777777" w:rsidTr="004C03FD">
        <w:trPr>
          <w:trHeight w:val="20"/>
        </w:trPr>
        <w:tc>
          <w:tcPr>
            <w:tcW w:w="1130" w:type="dxa"/>
            <w:vMerge/>
            <w:tcBorders>
              <w:left w:val="single" w:sz="4" w:space="0" w:color="auto"/>
              <w:right w:val="single" w:sz="4" w:space="0" w:color="auto"/>
            </w:tcBorders>
          </w:tcPr>
          <w:p w14:paraId="076B4CD2" w14:textId="77777777" w:rsidR="00EE117A" w:rsidRPr="00D057A2" w:rsidRDefault="00EE117A" w:rsidP="004C03F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A6ECF68" w14:textId="77777777" w:rsidR="00EE117A" w:rsidRPr="00D057A2" w:rsidRDefault="00EE117A" w:rsidP="004C03FD">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4817AEAF" w14:textId="77777777" w:rsidR="00EE117A" w:rsidRPr="00D057A2" w:rsidRDefault="00EE117A" w:rsidP="004C03FD">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4F954A9D" w14:textId="77777777" w:rsidR="00EE117A" w:rsidRPr="00D057A2" w:rsidRDefault="00EE117A" w:rsidP="004C03FD">
            <w:pPr>
              <w:pStyle w:val="TAL"/>
            </w:pPr>
            <w:r w:rsidRPr="00D057A2">
              <w:t>Indicates whether the UE can be configured with enabledDefaultBeamForCCS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2D5C371D" w14:textId="77777777" w:rsidR="00EE117A" w:rsidRPr="00B61215" w:rsidRDefault="00EE117A" w:rsidP="004C03F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45BB115A" w14:textId="77777777" w:rsidR="00EE117A" w:rsidRPr="00D057A2" w:rsidRDefault="00EE117A"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4957DEA" w14:textId="77777777" w:rsidR="00EE117A" w:rsidRPr="00D057A2" w:rsidRDefault="00EE117A" w:rsidP="004C03FD">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660C5A24" w14:textId="77777777" w:rsidR="00EE117A" w:rsidRPr="00D057A2" w:rsidRDefault="00EE117A"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2EAF2A5" w14:textId="77777777" w:rsidR="00EE117A" w:rsidRPr="00CA57DD" w:rsidRDefault="00EE117A" w:rsidP="004C03FD">
            <w:pPr>
              <w:pStyle w:val="TAL"/>
              <w:rPr>
                <w:highlight w:val="yellow"/>
                <w:lang w:eastAsia="ja-JP"/>
              </w:rPr>
            </w:pPr>
            <w:r w:rsidRPr="00CA57DD">
              <w:rPr>
                <w:highlight w:val="yellow"/>
                <w:lang w:eastAsia="ja-JP"/>
              </w:rPr>
              <w:t>FFS[Per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0A6B5612" w14:textId="77777777" w:rsidR="00EE117A" w:rsidRPr="00D057A2" w:rsidRDefault="00EE117A" w:rsidP="004C03FD">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2D1B7DF" w14:textId="77777777" w:rsidR="00EE117A" w:rsidRPr="00CA57DD" w:rsidRDefault="00EE117A" w:rsidP="004C03FD">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287D3D9" w14:textId="77777777" w:rsidR="00EE117A" w:rsidRPr="00D057A2" w:rsidRDefault="00EE117A"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FD70153" w14:textId="77777777" w:rsidR="00EE117A" w:rsidRPr="00D057A2" w:rsidRDefault="00EE117A"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65AB0A8" w14:textId="77777777" w:rsidR="00EE117A" w:rsidRPr="00D057A2" w:rsidRDefault="00EE117A" w:rsidP="004C03FD">
            <w:pPr>
              <w:pStyle w:val="TAL"/>
            </w:pPr>
            <w:r w:rsidRPr="00D057A2">
              <w:t>Optional with capability signalling</w:t>
            </w:r>
          </w:p>
        </w:tc>
      </w:tr>
    </w:tbl>
    <w:p w14:paraId="5109AD40" w14:textId="125B6CD3" w:rsidR="00EE117A" w:rsidRDefault="00EE117A" w:rsidP="001D78ED">
      <w:pPr>
        <w:rPr>
          <w:rFonts w:ascii="Arial" w:eastAsia="ＭＳ 明朝" w:hAnsi="Arial"/>
          <w:sz w:val="32"/>
          <w:szCs w:val="32"/>
          <w:lang w:val="en-US"/>
        </w:rPr>
      </w:pPr>
    </w:p>
    <w:p w14:paraId="51C5F84D" w14:textId="563179B9" w:rsidR="00090946" w:rsidRDefault="00090946" w:rsidP="00090946">
      <w:pPr>
        <w:pStyle w:val="aff6"/>
        <w:numPr>
          <w:ilvl w:val="0"/>
          <w:numId w:val="35"/>
        </w:numPr>
        <w:spacing w:afterLines="50" w:after="120"/>
        <w:ind w:leftChars="0"/>
        <w:jc w:val="both"/>
        <w:rPr>
          <w:b/>
          <w:bCs/>
          <w:sz w:val="22"/>
        </w:rPr>
      </w:pPr>
      <w:r>
        <w:rPr>
          <w:rFonts w:hint="eastAsia"/>
          <w:b/>
          <w:bCs/>
          <w:sz w:val="22"/>
        </w:rPr>
        <w:t>C</w:t>
      </w:r>
      <w:r>
        <w:rPr>
          <w:b/>
          <w:bCs/>
          <w:sz w:val="22"/>
        </w:rPr>
        <w:t>omponent of FG18-6a</w:t>
      </w:r>
    </w:p>
    <w:p w14:paraId="32D372BF" w14:textId="77777777" w:rsidR="00090946" w:rsidRDefault="00090946" w:rsidP="00090946">
      <w:pPr>
        <w:pStyle w:val="aff6"/>
        <w:numPr>
          <w:ilvl w:val="1"/>
          <w:numId w:val="35"/>
        </w:numPr>
        <w:spacing w:afterLines="50" w:after="120"/>
        <w:ind w:leftChars="0"/>
        <w:jc w:val="both"/>
        <w:rPr>
          <w:b/>
          <w:bCs/>
          <w:sz w:val="22"/>
        </w:rPr>
      </w:pPr>
      <w:r>
        <w:rPr>
          <w:rFonts w:hint="eastAsia"/>
          <w:b/>
          <w:bCs/>
          <w:sz w:val="22"/>
        </w:rPr>
        <w:t>A</w:t>
      </w:r>
      <w:r>
        <w:rPr>
          <w:b/>
          <w:bCs/>
          <w:sz w:val="22"/>
        </w:rPr>
        <w:t>dd “for same/different numerologies”: [3]</w:t>
      </w:r>
    </w:p>
    <w:p w14:paraId="74E5DBE1" w14:textId="46A1B782" w:rsidR="00090946" w:rsidRDefault="00090946" w:rsidP="00090946">
      <w:pPr>
        <w:pStyle w:val="aff6"/>
        <w:numPr>
          <w:ilvl w:val="0"/>
          <w:numId w:val="35"/>
        </w:numPr>
        <w:spacing w:afterLines="50" w:after="120"/>
        <w:ind w:leftChars="0"/>
        <w:jc w:val="both"/>
        <w:rPr>
          <w:b/>
          <w:bCs/>
          <w:sz w:val="22"/>
        </w:rPr>
      </w:pPr>
      <w:r>
        <w:rPr>
          <w:rFonts w:hint="eastAsia"/>
          <w:b/>
          <w:bCs/>
          <w:sz w:val="22"/>
        </w:rPr>
        <w:t>R</w:t>
      </w:r>
      <w:r>
        <w:rPr>
          <w:b/>
          <w:bCs/>
          <w:sz w:val="22"/>
        </w:rPr>
        <w:t>eporting type of FG18-6/6a</w:t>
      </w:r>
    </w:p>
    <w:p w14:paraId="3131466B" w14:textId="1E3D77C1" w:rsidR="00090946" w:rsidRDefault="00090946" w:rsidP="00090946">
      <w:pPr>
        <w:pStyle w:val="aff6"/>
        <w:numPr>
          <w:ilvl w:val="1"/>
          <w:numId w:val="35"/>
        </w:numPr>
        <w:spacing w:afterLines="50" w:after="120"/>
        <w:ind w:leftChars="0"/>
        <w:jc w:val="both"/>
        <w:rPr>
          <w:b/>
          <w:bCs/>
          <w:sz w:val="22"/>
        </w:rPr>
      </w:pPr>
      <w:r>
        <w:rPr>
          <w:b/>
          <w:bCs/>
          <w:sz w:val="22"/>
        </w:rPr>
        <w:t>Per band and per BC: [3]</w:t>
      </w:r>
      <w:r w:rsidR="00194018">
        <w:rPr>
          <w:b/>
          <w:bCs/>
          <w:sz w:val="22"/>
        </w:rPr>
        <w:t>, [9]</w:t>
      </w:r>
    </w:p>
    <w:p w14:paraId="4A673E21" w14:textId="5992F221" w:rsidR="00090946" w:rsidRDefault="00090946" w:rsidP="00090946">
      <w:pPr>
        <w:pStyle w:val="aff6"/>
        <w:numPr>
          <w:ilvl w:val="1"/>
          <w:numId w:val="35"/>
        </w:numPr>
        <w:spacing w:afterLines="50" w:after="120"/>
        <w:ind w:leftChars="0"/>
        <w:jc w:val="both"/>
        <w:rPr>
          <w:b/>
          <w:bCs/>
          <w:sz w:val="22"/>
        </w:rPr>
      </w:pPr>
      <w:r>
        <w:rPr>
          <w:rFonts w:hint="eastAsia"/>
          <w:b/>
          <w:bCs/>
          <w:sz w:val="22"/>
        </w:rPr>
        <w:t>P</w:t>
      </w:r>
      <w:r>
        <w:rPr>
          <w:b/>
          <w:bCs/>
          <w:sz w:val="22"/>
        </w:rPr>
        <w:t xml:space="preserve">er BC: </w:t>
      </w:r>
      <w:r w:rsidR="002D4261">
        <w:rPr>
          <w:b/>
          <w:bCs/>
          <w:sz w:val="22"/>
        </w:rPr>
        <w:t>[5], [8]</w:t>
      </w:r>
    </w:p>
    <w:p w14:paraId="3469E08A" w14:textId="77C3ECA0" w:rsidR="00A53A70" w:rsidRDefault="00A53A70" w:rsidP="00A53A70">
      <w:pPr>
        <w:pStyle w:val="aff6"/>
        <w:numPr>
          <w:ilvl w:val="1"/>
          <w:numId w:val="35"/>
        </w:numPr>
        <w:spacing w:afterLines="50" w:after="120"/>
        <w:ind w:leftChars="0"/>
        <w:jc w:val="both"/>
        <w:rPr>
          <w:b/>
          <w:bCs/>
          <w:sz w:val="22"/>
        </w:rPr>
      </w:pPr>
      <w:r>
        <w:rPr>
          <w:rFonts w:hint="eastAsia"/>
          <w:b/>
          <w:bCs/>
          <w:sz w:val="22"/>
        </w:rPr>
        <w:t>P</w:t>
      </w:r>
      <w:r>
        <w:rPr>
          <w:b/>
          <w:bCs/>
          <w:sz w:val="22"/>
        </w:rPr>
        <w:t>er UE with multi-level such as “intra FR1”, “intra-FR2”, “cross-FR” for FG18-6: [10]</w:t>
      </w:r>
    </w:p>
    <w:p w14:paraId="5CD7EF17" w14:textId="3816166E" w:rsidR="00A53A70" w:rsidRDefault="00A53A70" w:rsidP="00A53A70">
      <w:pPr>
        <w:pStyle w:val="aff6"/>
        <w:numPr>
          <w:ilvl w:val="1"/>
          <w:numId w:val="35"/>
        </w:numPr>
        <w:spacing w:afterLines="50" w:after="120"/>
        <w:ind w:leftChars="0"/>
        <w:jc w:val="both"/>
        <w:rPr>
          <w:b/>
          <w:bCs/>
          <w:sz w:val="22"/>
        </w:rPr>
      </w:pPr>
      <w:r>
        <w:rPr>
          <w:b/>
          <w:bCs/>
          <w:sz w:val="22"/>
        </w:rPr>
        <w:t xml:space="preserve">Per UE with FR1/FR2 differentiation for FG18-6a: [10] </w:t>
      </w:r>
    </w:p>
    <w:p w14:paraId="7806F002" w14:textId="77777777" w:rsidR="00090946" w:rsidRPr="00A53A70" w:rsidRDefault="00090946" w:rsidP="00076AD7">
      <w:pPr>
        <w:spacing w:afterLines="50" w:after="120"/>
        <w:jc w:val="both"/>
        <w:rPr>
          <w:sz w:val="22"/>
        </w:rPr>
      </w:pPr>
    </w:p>
    <w:p w14:paraId="70763879" w14:textId="7C5C3269"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4ECEACE0" w14:textId="77777777" w:rsidTr="005B53DA">
        <w:tc>
          <w:tcPr>
            <w:tcW w:w="218" w:type="pct"/>
          </w:tcPr>
          <w:p w14:paraId="1E46888D"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6EEE19C9" w14:textId="77777777" w:rsidR="005B53DA" w:rsidRDefault="005B53DA" w:rsidP="005B53DA">
            <w:pPr>
              <w:rPr>
                <w:rFonts w:eastAsia="PMingLiU"/>
                <w:sz w:val="20"/>
                <w:lang w:eastAsia="en-US"/>
              </w:rPr>
            </w:pPr>
            <w:r w:rsidRPr="00D15EB8">
              <w:rPr>
                <w:rFonts w:eastAsia="PMingLiU"/>
                <w:sz w:val="20"/>
                <w:lang w:eastAsia="en-US"/>
              </w:rPr>
              <w:t xml:space="preserve">For cross-carrier </w:t>
            </w:r>
            <w:r w:rsidRPr="00D15EB8">
              <w:rPr>
                <w:rFonts w:eastAsia="PMingLiU"/>
                <w:sz w:val="20"/>
                <w:u w:val="single"/>
                <w:lang w:eastAsia="en-US"/>
              </w:rPr>
              <w:t>scheduling</w:t>
            </w:r>
            <w:r w:rsidRPr="00D15EB8">
              <w:rPr>
                <w:rFonts w:eastAsia="PMingLiU"/>
                <w:sz w:val="20"/>
                <w:lang w:eastAsia="en-US"/>
              </w:rPr>
              <w:t>/</w:t>
            </w:r>
            <w:r w:rsidRPr="00D15EB8">
              <w:rPr>
                <w:rFonts w:eastAsia="PMingLiU"/>
                <w:sz w:val="20"/>
                <w:u w:val="single"/>
                <w:lang w:eastAsia="en-US"/>
              </w:rPr>
              <w:t>ACSI-RS triggering</w:t>
            </w:r>
            <w:r w:rsidRPr="00D15EB8">
              <w:rPr>
                <w:rFonts w:eastAsia="PMingLiU"/>
                <w:sz w:val="20"/>
                <w:lang w:eastAsia="en-US"/>
              </w:rPr>
              <w:t>,</w:t>
            </w:r>
            <w:r>
              <w:rPr>
                <w:rFonts w:eastAsia="PMingLiU"/>
                <w:sz w:val="20"/>
                <w:lang w:eastAsia="en-US"/>
              </w:rPr>
              <w:t xml:space="preserve"> according to </w:t>
            </w:r>
            <w:r w:rsidRPr="00D15EB8">
              <w:rPr>
                <w:rFonts w:eastAsia="PMingLiU"/>
                <w:sz w:val="20"/>
                <w:lang w:eastAsia="en-US"/>
              </w:rPr>
              <w:t>GTW session of DC/CA UE features</w:t>
            </w:r>
            <w:r>
              <w:rPr>
                <w:rFonts w:eastAsia="PMingLiU"/>
                <w:sz w:val="20"/>
                <w:lang w:eastAsia="en-US"/>
              </w:rPr>
              <w:t xml:space="preserve"> in RAN1 #100-bis-e, </w:t>
            </w:r>
            <w:r w:rsidRPr="00D15EB8">
              <w:rPr>
                <w:rFonts w:eastAsia="PMingLiU"/>
                <w:sz w:val="20"/>
                <w:lang w:eastAsia="en-US"/>
              </w:rPr>
              <w:t>companies agreed</w:t>
            </w:r>
            <w:r>
              <w:rPr>
                <w:rFonts w:eastAsia="PMingLiU"/>
                <w:sz w:val="20"/>
                <w:lang w:eastAsia="en-US"/>
              </w:rPr>
              <w:t xml:space="preserve"> that </w:t>
            </w:r>
            <w:r w:rsidRPr="00D15EB8">
              <w:rPr>
                <w:rFonts w:eastAsia="PMingLiU"/>
                <w:sz w:val="20"/>
                <w:lang w:eastAsia="en-US"/>
              </w:rPr>
              <w:t xml:space="preserve">UE capabilities </w:t>
            </w:r>
            <w:r w:rsidRPr="0032680A">
              <w:rPr>
                <w:rFonts w:eastAsia="PMingLiU"/>
                <w:sz w:val="20"/>
                <w:highlight w:val="yellow"/>
                <w:lang w:eastAsia="en-US"/>
              </w:rPr>
              <w:t>18-5a/18-6a</w:t>
            </w:r>
            <w:r w:rsidRPr="00D15EB8">
              <w:rPr>
                <w:rFonts w:eastAsia="PMingLiU"/>
                <w:sz w:val="20"/>
                <w:lang w:eastAsia="en-US"/>
              </w:rPr>
              <w:t xml:space="preserve"> for default QCL assumption </w:t>
            </w:r>
            <w:r>
              <w:rPr>
                <w:rFonts w:eastAsia="PMingLiU"/>
                <w:sz w:val="20"/>
                <w:lang w:eastAsia="en-US"/>
              </w:rPr>
              <w:t xml:space="preserve">should </w:t>
            </w:r>
            <w:r w:rsidRPr="00D15EB8">
              <w:rPr>
                <w:rFonts w:eastAsia="PMingLiU"/>
                <w:sz w:val="20"/>
                <w:lang w:eastAsia="en-US"/>
              </w:rPr>
              <w:t>apply to both same/different numerologies</w:t>
            </w:r>
            <w:r>
              <w:rPr>
                <w:rFonts w:eastAsia="PMingLiU"/>
                <w:sz w:val="20"/>
                <w:lang w:eastAsia="en-US"/>
              </w:rPr>
              <w:t>. Hence, it would be better to add a</w:t>
            </w:r>
            <w:r w:rsidRPr="00F63CC3">
              <w:rPr>
                <w:rFonts w:eastAsia="PMingLiU"/>
                <w:sz w:val="20"/>
                <w:lang w:eastAsia="en-US"/>
              </w:rPr>
              <w:t>dd “for same/different numerologies” to FG 18-5a and FG 18-6a for clarification</w:t>
            </w:r>
            <w:r>
              <w:rPr>
                <w:rFonts w:eastAsia="PMingLiU"/>
                <w:sz w:val="20"/>
                <w:lang w:eastAsia="en-US"/>
              </w:rPr>
              <w:t>.</w:t>
            </w:r>
          </w:p>
          <w:p w14:paraId="12F15175" w14:textId="646A5CEB" w:rsidR="00076AD7" w:rsidRPr="005B53DA" w:rsidRDefault="005B53DA" w:rsidP="005B53DA">
            <w:pPr>
              <w:jc w:val="both"/>
              <w:rPr>
                <w:rFonts w:eastAsia="PMingLiU"/>
                <w:b/>
                <w:sz w:val="20"/>
                <w:lang w:eastAsia="en-US"/>
              </w:rPr>
            </w:pPr>
            <w:r w:rsidRPr="00F63CC3">
              <w:rPr>
                <w:rFonts w:eastAsia="PMingLiU"/>
                <w:b/>
                <w:sz w:val="20"/>
                <w:u w:val="single"/>
                <w:lang w:eastAsia="en-US"/>
              </w:rPr>
              <w:t>Proposal 2:</w:t>
            </w:r>
            <w:r w:rsidRPr="0032680A">
              <w:rPr>
                <w:rFonts w:eastAsia="PMingLiU"/>
                <w:b/>
                <w:sz w:val="20"/>
                <w:lang w:eastAsia="en-US"/>
              </w:rPr>
              <w:t xml:space="preserve"> Add “</w:t>
            </w:r>
            <w:r w:rsidRPr="0032680A">
              <w:rPr>
                <w:b/>
                <w:color w:val="0000FF"/>
                <w:sz w:val="20"/>
              </w:rPr>
              <w:t>for same/different numerologies</w:t>
            </w:r>
            <w:r w:rsidRPr="0032680A">
              <w:rPr>
                <w:rFonts w:eastAsia="PMingLiU"/>
                <w:b/>
                <w:sz w:val="20"/>
                <w:lang w:eastAsia="en-US"/>
              </w:rPr>
              <w:t>” to FG 18-5a and FG 18-6a for clarification (according to previous companies consensus during GTW session of DC/CA UE features in RAN1 #100-bis-e).</w:t>
            </w:r>
          </w:p>
        </w:tc>
      </w:tr>
      <w:tr w:rsidR="00076AD7" w14:paraId="15EB80CB" w14:textId="77777777" w:rsidTr="005B53DA">
        <w:tc>
          <w:tcPr>
            <w:tcW w:w="218" w:type="pct"/>
          </w:tcPr>
          <w:p w14:paraId="1A94FFCE"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72B00A8A" w14:textId="77777777" w:rsidR="002D4261" w:rsidRPr="005B7C2E" w:rsidRDefault="002D4261" w:rsidP="002D4261">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18-4</w:t>
            </w:r>
            <w:r>
              <w:rPr>
                <w:b/>
                <w:bCs/>
                <w:sz w:val="22"/>
                <w:szCs w:val="22"/>
                <w:u w:val="single"/>
                <w:lang w:eastAsia="x-none"/>
              </w:rPr>
              <w:t xml:space="preserve"> through 18-6a</w:t>
            </w:r>
          </w:p>
          <w:p w14:paraId="66914ACA" w14:textId="77777777" w:rsidR="002D4261" w:rsidRDefault="002D4261" w:rsidP="002D4261">
            <w:pPr>
              <w:rPr>
                <w:sz w:val="20"/>
                <w:lang w:eastAsia="x-none"/>
              </w:rPr>
            </w:pPr>
            <w:r>
              <w:rPr>
                <w:sz w:val="20"/>
                <w:lang w:eastAsia="x-none"/>
              </w:rPr>
              <w:t>We support “per band combination” and FR1/FR2 differentiation.</w:t>
            </w:r>
          </w:p>
          <w:p w14:paraId="61265082" w14:textId="77777777" w:rsidR="00076AD7" w:rsidRPr="002D4261" w:rsidRDefault="00076AD7" w:rsidP="005B53DA">
            <w:pPr>
              <w:spacing w:afterLines="50" w:after="120"/>
              <w:jc w:val="both"/>
              <w:rPr>
                <w:rFonts w:eastAsia="ＭＳ 明朝"/>
                <w:sz w:val="22"/>
              </w:rPr>
            </w:pPr>
          </w:p>
        </w:tc>
      </w:tr>
      <w:tr w:rsidR="00076AD7" w14:paraId="7805D3B0" w14:textId="77777777" w:rsidTr="005B53DA">
        <w:tc>
          <w:tcPr>
            <w:tcW w:w="218" w:type="pct"/>
          </w:tcPr>
          <w:p w14:paraId="0F3044C2"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1E82965D" w14:textId="77777777" w:rsidR="00076AD7" w:rsidRPr="00EE117A" w:rsidRDefault="00076AD7" w:rsidP="00076AD7">
            <w:pPr>
              <w:rPr>
                <w:rFonts w:eastAsia="ＭＳ 明朝" w:cs="Batang"/>
                <w:sz w:val="22"/>
                <w:szCs w:val="22"/>
                <w:lang w:val="en-US"/>
              </w:rPr>
            </w:pPr>
            <w:r>
              <w:rPr>
                <w:rFonts w:eastAsia="ＭＳ 明朝" w:cs="Batang"/>
                <w:sz w:val="22"/>
                <w:szCs w:val="22"/>
                <w:lang w:val="en-US"/>
              </w:rPr>
              <w:t xml:space="preserve">FG structure for 18-6/6a seems stable. </w:t>
            </w:r>
            <w:r>
              <w:rPr>
                <w:rFonts w:eastAsia="ＭＳ 明朝" w:cs="Batang" w:hint="eastAsia"/>
                <w:sz w:val="22"/>
                <w:szCs w:val="22"/>
                <w:lang w:val="en-US"/>
              </w:rPr>
              <w:t>R</w:t>
            </w:r>
            <w:r>
              <w:rPr>
                <w:rFonts w:eastAsia="ＭＳ 明朝" w:cs="Batang"/>
                <w:sz w:val="22"/>
                <w:szCs w:val="22"/>
                <w:lang w:val="en-US"/>
              </w:rPr>
              <w:t>egarding the reporting type for 18-6/6a, per BC would be acceptable to majority companies according to discussions so far.</w:t>
            </w:r>
          </w:p>
          <w:p w14:paraId="49CA7C0D" w14:textId="21490965"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7</w:t>
            </w:r>
            <w:r w:rsidRPr="004F473C">
              <w:rPr>
                <w:rFonts w:eastAsia="ＭＳ 明朝" w:cs="Batang"/>
                <w:b/>
                <w:bCs/>
                <w:sz w:val="22"/>
                <w:szCs w:val="22"/>
                <w:lang w:val="en-US"/>
              </w:rPr>
              <w:t>: Reporting type of 18-</w:t>
            </w:r>
            <w:r>
              <w:rPr>
                <w:rFonts w:eastAsia="ＭＳ 明朝" w:cs="Batang"/>
                <w:b/>
                <w:bCs/>
                <w:sz w:val="22"/>
                <w:szCs w:val="22"/>
                <w:lang w:val="en-US"/>
              </w:rPr>
              <w:t>6</w:t>
            </w:r>
            <w:r w:rsidRPr="004F473C">
              <w:rPr>
                <w:rFonts w:eastAsia="ＭＳ 明朝" w:cs="Batang"/>
                <w:b/>
                <w:bCs/>
                <w:sz w:val="22"/>
                <w:szCs w:val="22"/>
                <w:lang w:val="en-US"/>
              </w:rPr>
              <w:t>/</w:t>
            </w:r>
            <w:r>
              <w:rPr>
                <w:rFonts w:eastAsia="ＭＳ 明朝" w:cs="Batang"/>
                <w:b/>
                <w:bCs/>
                <w:sz w:val="22"/>
                <w:szCs w:val="22"/>
                <w:lang w:val="en-US"/>
              </w:rPr>
              <w:t>6</w:t>
            </w:r>
            <w:r w:rsidRPr="004F473C">
              <w:rPr>
                <w:rFonts w:eastAsia="ＭＳ 明朝" w:cs="Batang"/>
                <w:b/>
                <w:bCs/>
                <w:sz w:val="22"/>
                <w:szCs w:val="22"/>
                <w:lang w:val="en-US"/>
              </w:rPr>
              <w:t>a is per BC.</w:t>
            </w:r>
          </w:p>
        </w:tc>
      </w:tr>
      <w:tr w:rsidR="00076AD7" w14:paraId="27CD791B" w14:textId="77777777" w:rsidTr="005B53DA">
        <w:tc>
          <w:tcPr>
            <w:tcW w:w="218" w:type="pct"/>
          </w:tcPr>
          <w:p w14:paraId="12970665"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521ABAD" w14:textId="77777777" w:rsidR="00194018" w:rsidRPr="00EA739F" w:rsidRDefault="00194018" w:rsidP="00194018">
            <w:pPr>
              <w:pStyle w:val="7"/>
              <w:outlineLvl w:val="6"/>
              <w:rPr>
                <w:lang w:val="en-US"/>
              </w:rPr>
            </w:pPr>
            <w:r>
              <w:rPr>
                <w:rFonts w:hint="eastAsia"/>
                <w:lang w:val="en-US"/>
              </w:rPr>
              <w:t>F</w:t>
            </w:r>
            <w:r>
              <w:rPr>
                <w:lang w:val="en-US"/>
              </w:rPr>
              <w:t>G18-6/6a</w:t>
            </w:r>
          </w:p>
          <w:p w14:paraId="46DD031E" w14:textId="2C42FBBC" w:rsidR="00076AD7" w:rsidRPr="00194018" w:rsidRDefault="00194018" w:rsidP="005B53DA">
            <w:pPr>
              <w:numPr>
                <w:ilvl w:val="0"/>
                <w:numId w:val="18"/>
              </w:numPr>
              <w:spacing w:afterLines="50" w:after="120"/>
              <w:jc w:val="both"/>
              <w:rPr>
                <w:rFonts w:eastAsia="ＭＳ 明朝"/>
                <w:sz w:val="22"/>
              </w:rPr>
            </w:pPr>
            <w:r w:rsidRPr="00EA739F">
              <w:rPr>
                <w:rFonts w:eastAsia="ＭＳ 明朝"/>
                <w:sz w:val="22"/>
              </w:rPr>
              <w:t>Type: Per band and per BC</w:t>
            </w:r>
          </w:p>
        </w:tc>
      </w:tr>
      <w:tr w:rsidR="00076AD7" w14:paraId="2D863BA4" w14:textId="77777777" w:rsidTr="005B53DA">
        <w:tc>
          <w:tcPr>
            <w:tcW w:w="218" w:type="pct"/>
          </w:tcPr>
          <w:p w14:paraId="10ABC72B"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0392191D" w14:textId="77777777" w:rsidR="00A53A70" w:rsidRDefault="00A53A70" w:rsidP="00A53A70">
            <w:pPr>
              <w:rPr>
                <w:b/>
                <w:bCs/>
                <w:lang w:eastAsia="x-none"/>
              </w:rPr>
            </w:pPr>
            <w:r>
              <w:rPr>
                <w:b/>
                <w:bCs/>
                <w:lang w:eastAsia="x-none"/>
              </w:rPr>
              <w:t>18-6/6a</w:t>
            </w:r>
          </w:p>
          <w:p w14:paraId="16DA200A" w14:textId="77777777" w:rsidR="00A53A70" w:rsidRDefault="00A53A70" w:rsidP="00A53A70">
            <w:pPr>
              <w:pStyle w:val="aff6"/>
              <w:numPr>
                <w:ilvl w:val="0"/>
                <w:numId w:val="41"/>
              </w:numPr>
              <w:ind w:leftChars="0"/>
              <w:contextualSpacing/>
              <w:rPr>
                <w:lang w:eastAsia="x-none"/>
              </w:rPr>
            </w:pPr>
            <w:r>
              <w:rPr>
                <w:lang w:eastAsia="x-none"/>
              </w:rPr>
              <w:t>18-6: Should be per UE as the cross-carrier ability is a BB feature not RF feature. Could consider making the capability multi-level as “intra-FR1, Intra-FR2, cross-FR” as a compromise, but should avoid unnecessary per BC or per FS signalling</w:t>
            </w:r>
          </w:p>
          <w:p w14:paraId="2904859A" w14:textId="3C062E77" w:rsidR="00076AD7" w:rsidRPr="00A53A70" w:rsidRDefault="00A53A70" w:rsidP="00A53A70">
            <w:pPr>
              <w:pStyle w:val="aff6"/>
              <w:numPr>
                <w:ilvl w:val="0"/>
                <w:numId w:val="41"/>
              </w:numPr>
              <w:ind w:leftChars="0"/>
              <w:contextualSpacing/>
              <w:rPr>
                <w:lang w:eastAsia="x-none"/>
              </w:rPr>
            </w:pPr>
            <w:r>
              <w:rPr>
                <w:lang w:eastAsia="x-none"/>
              </w:rPr>
              <w:t>18-6a: Should be per UE, FRx differentiation.</w:t>
            </w:r>
          </w:p>
        </w:tc>
      </w:tr>
    </w:tbl>
    <w:p w14:paraId="586A9F36" w14:textId="0D6ABC2D" w:rsidR="00076AD7" w:rsidRDefault="00076AD7" w:rsidP="001D78ED">
      <w:pPr>
        <w:rPr>
          <w:rFonts w:ascii="Arial" w:eastAsia="ＭＳ 明朝" w:hAnsi="Arial"/>
          <w:sz w:val="32"/>
          <w:szCs w:val="32"/>
          <w:lang w:val="en-US"/>
        </w:rPr>
      </w:pPr>
    </w:p>
    <w:p w14:paraId="52C1D0DB" w14:textId="77777777" w:rsidR="00076AD7" w:rsidRDefault="00076AD7" w:rsidP="001D78ED">
      <w:pPr>
        <w:rPr>
          <w:rFonts w:ascii="Arial" w:eastAsia="ＭＳ 明朝" w:hAnsi="Arial"/>
          <w:sz w:val="32"/>
          <w:szCs w:val="32"/>
          <w:lang w:val="en-US"/>
        </w:rPr>
      </w:pPr>
    </w:p>
    <w:p w14:paraId="191419B5" w14:textId="332B071A" w:rsidR="00EE117A" w:rsidRPr="00037C62" w:rsidRDefault="00EE117A" w:rsidP="001D78ED">
      <w:pPr>
        <w:rPr>
          <w:rFonts w:ascii="Arial" w:eastAsia="ＭＳ 明朝" w:hAnsi="Arial"/>
          <w:sz w:val="32"/>
          <w:szCs w:val="32"/>
          <w:lang w:val="en-US"/>
        </w:rPr>
      </w:pPr>
    </w:p>
    <w:p w14:paraId="660EB855" w14:textId="3E023606" w:rsidR="00037C62" w:rsidRDefault="00037C62"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.5</w:t>
      </w:r>
      <w:r>
        <w:rPr>
          <w:rFonts w:eastAsia="ＭＳ 明朝"/>
          <w:sz w:val="32"/>
          <w:szCs w:val="32"/>
          <w:lang w:val="en-US"/>
        </w:rPr>
        <w:tab/>
        <w:t>FG18-7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6BF81459"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0E3379C0" w14:textId="77777777" w:rsidR="00037C62" w:rsidRPr="00D057A2" w:rsidRDefault="00037C62"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7D26861" w14:textId="77777777" w:rsidR="00037C62" w:rsidRPr="00D057A2" w:rsidRDefault="00037C62"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DFB42D5" w14:textId="77777777" w:rsidR="00037C62" w:rsidRPr="00D057A2" w:rsidRDefault="00037C62"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7B3FA6F0" w14:textId="77777777" w:rsidR="00037C62" w:rsidRPr="00D057A2" w:rsidRDefault="00037C62"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3F442EB" w14:textId="77777777" w:rsidR="00037C62" w:rsidRPr="00D057A2" w:rsidRDefault="00037C62"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B8036B" w14:textId="77777777" w:rsidR="00037C62" w:rsidRPr="00D057A2" w:rsidRDefault="00037C62"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67F5BE" w14:textId="77777777" w:rsidR="00037C62" w:rsidRPr="00D057A2" w:rsidRDefault="00037C62"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14B33A5" w14:textId="77777777" w:rsidR="00037C62" w:rsidRPr="00D057A2" w:rsidRDefault="00037C62"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090E91" w14:textId="77777777" w:rsidR="00037C62" w:rsidRPr="00D057A2" w:rsidRDefault="00037C62" w:rsidP="004C03FD">
            <w:pPr>
              <w:pStyle w:val="TAN"/>
              <w:ind w:left="0" w:firstLine="0"/>
              <w:rPr>
                <w:b/>
                <w:lang w:eastAsia="ja-JP"/>
              </w:rPr>
            </w:pPr>
            <w:r w:rsidRPr="00D057A2">
              <w:rPr>
                <w:b/>
                <w:lang w:eastAsia="ja-JP"/>
              </w:rPr>
              <w:t>Type</w:t>
            </w:r>
          </w:p>
          <w:p w14:paraId="3F80B169" w14:textId="77777777" w:rsidR="00037C62" w:rsidRPr="00D057A2" w:rsidRDefault="00037C62" w:rsidP="004C03FD">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22CFBA" w14:textId="77777777" w:rsidR="00037C62" w:rsidRPr="00D057A2" w:rsidRDefault="00037C62"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D87F075" w14:textId="77777777" w:rsidR="00037C62" w:rsidRPr="00D057A2" w:rsidRDefault="00037C62"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32082D6" w14:textId="77777777" w:rsidR="00037C62" w:rsidRPr="00D057A2" w:rsidRDefault="00037C62"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48066A" w14:textId="77777777" w:rsidR="00037C62" w:rsidRPr="00D057A2" w:rsidRDefault="00037C62"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132ACC9B" w14:textId="77777777" w:rsidR="00037C62" w:rsidRPr="00D057A2" w:rsidRDefault="00037C62" w:rsidP="004C03FD">
            <w:pPr>
              <w:pStyle w:val="TAH"/>
            </w:pPr>
            <w:r w:rsidRPr="00D057A2">
              <w:t>Mandatory/Optional</w:t>
            </w:r>
          </w:p>
        </w:tc>
      </w:tr>
      <w:tr w:rsidR="00037C62" w:rsidRPr="00D057A2" w14:paraId="4E12245C" w14:textId="77777777" w:rsidTr="004C03FD">
        <w:trPr>
          <w:trHeight w:val="20"/>
        </w:trPr>
        <w:tc>
          <w:tcPr>
            <w:tcW w:w="1130" w:type="dxa"/>
            <w:tcBorders>
              <w:left w:val="single" w:sz="4" w:space="0" w:color="auto"/>
              <w:right w:val="single" w:sz="4" w:space="0" w:color="auto"/>
            </w:tcBorders>
          </w:tcPr>
          <w:p w14:paraId="27318375" w14:textId="77777777" w:rsidR="00037C62" w:rsidRPr="00D057A2" w:rsidRDefault="00037C62"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18CF35A" w14:textId="77777777" w:rsidR="00037C62" w:rsidRPr="00D057A2" w:rsidRDefault="00037C62" w:rsidP="004C03FD">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076080FE" w14:textId="77777777" w:rsidR="00037C62" w:rsidRPr="00D057A2" w:rsidRDefault="00037C62" w:rsidP="004C03FD">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C4133B8" w14:textId="77777777" w:rsidR="00037C62" w:rsidRPr="00D057A2" w:rsidRDefault="00037C62" w:rsidP="004C03FD">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C69CA1A" w14:textId="77777777" w:rsidR="00037C62" w:rsidRPr="00B61215" w:rsidRDefault="00037C62" w:rsidP="004C03FD">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517AFA05" w14:textId="77777777" w:rsidR="00037C62" w:rsidRPr="00D057A2" w:rsidRDefault="00037C62" w:rsidP="004C03FD">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5D682F5" w14:textId="77777777" w:rsidR="00037C62" w:rsidRPr="00D057A2" w:rsidRDefault="00037C62"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16AD57C" w14:textId="77777777" w:rsidR="00037C62" w:rsidRPr="00D057A2" w:rsidRDefault="00037C62"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8CBFDA" w14:textId="77777777" w:rsidR="00037C62" w:rsidRPr="00D057A2" w:rsidRDefault="00037C62" w:rsidP="004C03FD">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4A8E4D0" w14:textId="77777777" w:rsidR="00037C62" w:rsidRPr="00D057A2" w:rsidRDefault="00037C62" w:rsidP="004C03FD">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E5ED881" w14:textId="77777777" w:rsidR="00037C62" w:rsidRPr="00D057A2" w:rsidRDefault="00037C62" w:rsidP="004C03FD">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A497A4" w14:textId="77777777" w:rsidR="00037C62" w:rsidRPr="00D057A2" w:rsidRDefault="00037C62"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5A530F" w14:textId="77777777" w:rsidR="00037C62" w:rsidRPr="00D057A2" w:rsidRDefault="00037C62" w:rsidP="004C03FD">
            <w:pPr>
              <w:pStyle w:val="TAL"/>
              <w:rPr>
                <w:lang w:eastAsia="ja-JP"/>
              </w:rPr>
            </w:pPr>
            <w:r w:rsidRPr="00D057A2">
              <w:rPr>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6431302D" w14:textId="77777777" w:rsidR="00037C62" w:rsidRPr="00D057A2" w:rsidRDefault="00037C62" w:rsidP="004C03FD">
            <w:pPr>
              <w:pStyle w:val="TAL"/>
            </w:pPr>
            <w:r w:rsidRPr="00D057A2">
              <w:t>Optional with capability signalling</w:t>
            </w:r>
          </w:p>
        </w:tc>
      </w:tr>
    </w:tbl>
    <w:p w14:paraId="14BC3BD3" w14:textId="3DDFC1A5" w:rsidR="00EE117A" w:rsidRDefault="00EE117A" w:rsidP="001D78ED">
      <w:pPr>
        <w:rPr>
          <w:rFonts w:ascii="Arial" w:eastAsia="ＭＳ 明朝" w:hAnsi="Arial"/>
          <w:sz w:val="32"/>
          <w:szCs w:val="32"/>
          <w:lang w:val="en-US"/>
        </w:rPr>
      </w:pPr>
    </w:p>
    <w:p w14:paraId="4FA3C7C7" w14:textId="6C662919" w:rsidR="00076AD7" w:rsidRDefault="00A53A70" w:rsidP="00076AD7">
      <w:pPr>
        <w:spacing w:afterLines="50" w:after="120"/>
        <w:jc w:val="both"/>
        <w:rPr>
          <w:sz w:val="22"/>
          <w:lang w:val="en-US"/>
        </w:rPr>
      </w:pPr>
      <w:r>
        <w:rPr>
          <w:sz w:val="22"/>
          <w:lang w:val="en-US"/>
        </w:rPr>
        <w:t>F</w:t>
      </w:r>
      <w:r w:rsidR="00076AD7">
        <w:rPr>
          <w:sz w:val="22"/>
          <w:lang w:val="en-US"/>
        </w:rPr>
        <w:t>ollowing feedbacks provided in contributions for the RAN1#101-e meeting</w:t>
      </w:r>
      <w:r>
        <w:rPr>
          <w:sz w:val="22"/>
          <w:lang w:val="en-US"/>
        </w:rPr>
        <w:t>, and hence there is no remaining issue for FG18-7</w:t>
      </w:r>
      <w:r w:rsidR="00076AD7">
        <w:rPr>
          <w:sz w:val="22"/>
          <w:lang w:val="en-US"/>
        </w:rPr>
        <w:t>.</w:t>
      </w:r>
    </w:p>
    <w:tbl>
      <w:tblPr>
        <w:tblStyle w:val="aff4"/>
        <w:tblW w:w="5000" w:type="pct"/>
        <w:tblLook w:val="04A0" w:firstRow="1" w:lastRow="0" w:firstColumn="1" w:lastColumn="0" w:noHBand="0" w:noVBand="1"/>
      </w:tblPr>
      <w:tblGrid>
        <w:gridCol w:w="976"/>
        <w:gridCol w:w="21404"/>
      </w:tblGrid>
      <w:tr w:rsidR="00076AD7" w14:paraId="3673DA24" w14:textId="77777777" w:rsidTr="005B53DA">
        <w:tc>
          <w:tcPr>
            <w:tcW w:w="218" w:type="pct"/>
          </w:tcPr>
          <w:p w14:paraId="348AF2F4"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51975A66" w14:textId="766E46A2" w:rsidR="00076AD7" w:rsidRPr="00076AD7" w:rsidRDefault="00076AD7" w:rsidP="00076AD7">
            <w:pPr>
              <w:rPr>
                <w:rFonts w:eastAsia="ＭＳ 明朝" w:cs="Batang"/>
                <w:sz w:val="22"/>
                <w:szCs w:val="22"/>
                <w:lang w:val="en-US"/>
              </w:rPr>
            </w:pPr>
            <w:r>
              <w:rPr>
                <w:rFonts w:eastAsia="ＭＳ 明朝" w:cs="Batang"/>
                <w:sz w:val="22"/>
                <w:szCs w:val="22"/>
                <w:lang w:val="en-US"/>
              </w:rPr>
              <w:t>FG18-7 has no remaining issue.</w:t>
            </w:r>
          </w:p>
        </w:tc>
      </w:tr>
    </w:tbl>
    <w:p w14:paraId="4C14A8FD" w14:textId="77777777" w:rsidR="00076AD7" w:rsidRDefault="00076AD7" w:rsidP="001D78ED">
      <w:pPr>
        <w:rPr>
          <w:rFonts w:ascii="Arial" w:eastAsia="ＭＳ 明朝" w:hAnsi="Arial"/>
          <w:sz w:val="32"/>
          <w:szCs w:val="32"/>
          <w:lang w:val="en-US"/>
        </w:rPr>
      </w:pPr>
    </w:p>
    <w:p w14:paraId="10FE7DF9" w14:textId="7894A0A0" w:rsidR="00037C62" w:rsidRDefault="00037C62" w:rsidP="001D78ED">
      <w:pPr>
        <w:rPr>
          <w:rFonts w:ascii="Arial" w:eastAsia="ＭＳ 明朝" w:hAnsi="Arial"/>
          <w:sz w:val="32"/>
          <w:szCs w:val="32"/>
          <w:lang w:val="en-US"/>
        </w:rPr>
      </w:pPr>
    </w:p>
    <w:p w14:paraId="39A70F29" w14:textId="4D326877" w:rsidR="00037C62" w:rsidRDefault="00037C62"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.6</w:t>
      </w:r>
      <w:r>
        <w:rPr>
          <w:rFonts w:eastAsia="ＭＳ 明朝"/>
          <w:sz w:val="32"/>
          <w:szCs w:val="32"/>
          <w:lang w:val="en-US"/>
        </w:rPr>
        <w:tab/>
        <w:t>FG18-8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586A7F64" w14:textId="77777777" w:rsidTr="004C03F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057694" w14:textId="77777777" w:rsidR="00037C62" w:rsidRPr="00D057A2" w:rsidRDefault="00037C62" w:rsidP="004C03FD">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2EA2C6D0" w14:textId="77777777" w:rsidR="00037C62" w:rsidRPr="00D057A2" w:rsidRDefault="00037C62" w:rsidP="004C03FD">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5B1DDA3" w14:textId="77777777" w:rsidR="00037C62" w:rsidRPr="00D057A2" w:rsidRDefault="00037C62" w:rsidP="004C03FD">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3907DAA" w14:textId="77777777" w:rsidR="00037C62" w:rsidRPr="00D057A2" w:rsidRDefault="00037C62" w:rsidP="004C03FD">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9318A78" w14:textId="77777777" w:rsidR="00037C62" w:rsidRPr="00D057A2" w:rsidRDefault="00037C62" w:rsidP="004C03FD">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9A01C5" w14:textId="77777777" w:rsidR="00037C62" w:rsidRPr="00D057A2" w:rsidRDefault="00037C62" w:rsidP="004C03FD">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42DD27" w14:textId="77777777" w:rsidR="00037C62" w:rsidRPr="00D057A2" w:rsidRDefault="00037C62" w:rsidP="004C03FD">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F2ADAEF" w14:textId="77777777" w:rsidR="00037C62" w:rsidRPr="00D057A2" w:rsidRDefault="00037C62" w:rsidP="004C03FD">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1E04C0" w14:textId="77777777" w:rsidR="00037C62" w:rsidRPr="00D057A2" w:rsidRDefault="00037C62" w:rsidP="004C03FD">
            <w:pPr>
              <w:pStyle w:val="TAN"/>
              <w:ind w:left="0" w:firstLine="0"/>
              <w:rPr>
                <w:b/>
                <w:lang w:eastAsia="ja-JP"/>
              </w:rPr>
            </w:pPr>
            <w:r w:rsidRPr="00D057A2">
              <w:rPr>
                <w:b/>
                <w:lang w:eastAsia="ja-JP"/>
              </w:rPr>
              <w:t>Type</w:t>
            </w:r>
          </w:p>
          <w:p w14:paraId="4CA91264" w14:textId="77777777" w:rsidR="00037C62" w:rsidRPr="00D057A2" w:rsidRDefault="00037C62" w:rsidP="004C03FD">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335B9A" w14:textId="77777777" w:rsidR="00037C62" w:rsidRPr="00D057A2" w:rsidRDefault="00037C62" w:rsidP="004C03FD">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4DCB30" w14:textId="77777777" w:rsidR="00037C62" w:rsidRPr="00D057A2" w:rsidRDefault="00037C62" w:rsidP="004C03FD">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178924D" w14:textId="77777777" w:rsidR="00037C62" w:rsidRPr="00D057A2" w:rsidRDefault="00037C62" w:rsidP="004C03FD">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9919812" w14:textId="77777777" w:rsidR="00037C62" w:rsidRPr="00D057A2" w:rsidRDefault="00037C62" w:rsidP="004C03FD">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183CD5F" w14:textId="77777777" w:rsidR="00037C62" w:rsidRPr="00D057A2" w:rsidRDefault="00037C62" w:rsidP="004C03FD">
            <w:pPr>
              <w:pStyle w:val="TAH"/>
            </w:pPr>
            <w:r w:rsidRPr="00D057A2">
              <w:t>Mandatory/Optional</w:t>
            </w:r>
          </w:p>
        </w:tc>
      </w:tr>
      <w:tr w:rsidR="00037C62" w:rsidRPr="00CA0CB1" w14:paraId="0D202865" w14:textId="77777777" w:rsidTr="004C03FD">
        <w:trPr>
          <w:trHeight w:val="20"/>
        </w:trPr>
        <w:tc>
          <w:tcPr>
            <w:tcW w:w="1130" w:type="dxa"/>
            <w:tcBorders>
              <w:left w:val="single" w:sz="4" w:space="0" w:color="auto"/>
              <w:right w:val="single" w:sz="4" w:space="0" w:color="auto"/>
            </w:tcBorders>
          </w:tcPr>
          <w:p w14:paraId="08A5FCEB" w14:textId="77777777" w:rsidR="00037C62" w:rsidRPr="00D057A2" w:rsidRDefault="00037C62" w:rsidP="004C03FD">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2E471D3" w14:textId="77777777" w:rsidR="00037C62" w:rsidRPr="00D057A2" w:rsidRDefault="00037C62" w:rsidP="004C03FD">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70EF9D2B" w14:textId="77777777" w:rsidR="00037C62" w:rsidRPr="00D057A2" w:rsidRDefault="00037C62" w:rsidP="004C03FD">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336D5B94" w14:textId="77777777" w:rsidR="00037C62" w:rsidRPr="00D057A2" w:rsidRDefault="00037C62" w:rsidP="004C03FD">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55F1868" w14:textId="77777777" w:rsidR="00037C62" w:rsidRPr="00B61215" w:rsidRDefault="00037C62" w:rsidP="004C03FD">
            <w:pPr>
              <w:pStyle w:val="TAL"/>
            </w:pPr>
            <w:r w:rsidRPr="006E05D5">
              <w:t>6-7</w:t>
            </w:r>
          </w:p>
        </w:tc>
        <w:tc>
          <w:tcPr>
            <w:tcW w:w="858" w:type="dxa"/>
            <w:tcBorders>
              <w:top w:val="single" w:sz="4" w:space="0" w:color="auto"/>
              <w:left w:val="single" w:sz="4" w:space="0" w:color="auto"/>
              <w:bottom w:val="single" w:sz="4" w:space="0" w:color="auto"/>
              <w:right w:val="single" w:sz="4" w:space="0" w:color="auto"/>
            </w:tcBorders>
          </w:tcPr>
          <w:p w14:paraId="2C3806E1" w14:textId="77777777" w:rsidR="00037C62" w:rsidRPr="00D057A2" w:rsidRDefault="00037C62" w:rsidP="004C03FD">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C6CA8F2" w14:textId="77777777" w:rsidR="00037C62" w:rsidRPr="00D057A2" w:rsidRDefault="00037C62" w:rsidP="004C03FD">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6F9A497E" w14:textId="77777777" w:rsidR="00037C62" w:rsidRPr="00D057A2" w:rsidRDefault="00037C62" w:rsidP="004C03F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D02511A" w14:textId="77777777" w:rsidR="00037C62" w:rsidRPr="00D057A2" w:rsidRDefault="00037C62" w:rsidP="004C03FD">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CEDFC55" w14:textId="77777777" w:rsidR="00037C62" w:rsidRPr="00D057A2" w:rsidRDefault="00037C62" w:rsidP="004C03FD">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0F610F6" w14:textId="77777777" w:rsidR="00037C62" w:rsidRPr="00D057A2" w:rsidRDefault="00037C62" w:rsidP="004C03FD">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AF57D2B" w14:textId="77777777" w:rsidR="00037C62" w:rsidRPr="00D057A2" w:rsidRDefault="00037C62" w:rsidP="004C03FD">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6CF9F41" w14:textId="77777777" w:rsidR="00037C62" w:rsidRPr="00D057A2" w:rsidRDefault="00037C62" w:rsidP="004C03FD">
            <w:pPr>
              <w:pStyle w:val="TAL"/>
              <w:rPr>
                <w:lang w:eastAsia="ja-JP"/>
              </w:rPr>
            </w:pPr>
            <w:r w:rsidRPr="00D057A2">
              <w:rPr>
                <w:lang w:eastAsia="ja-JP"/>
              </w:rPr>
              <w:t>Support HARQ-ACK codebook type and HARQ-ACK spatial bundling configuration per PUCCH group.</w:t>
            </w:r>
          </w:p>
          <w:p w14:paraId="161D6924" w14:textId="77777777" w:rsidR="00037C62" w:rsidRPr="00D057A2" w:rsidRDefault="00037C62" w:rsidP="004C03FD">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01574C8B" w14:textId="77777777" w:rsidR="00037C62" w:rsidRPr="00CA0CB1" w:rsidRDefault="00037C62" w:rsidP="004C03FD">
            <w:pPr>
              <w:pStyle w:val="TAL"/>
            </w:pPr>
            <w:r w:rsidRPr="00D057A2">
              <w:t>[TBD]</w:t>
            </w:r>
          </w:p>
        </w:tc>
      </w:tr>
    </w:tbl>
    <w:p w14:paraId="78E30E43" w14:textId="5F46E253" w:rsidR="00037C62" w:rsidRDefault="00037C62" w:rsidP="001D78ED">
      <w:pPr>
        <w:rPr>
          <w:rFonts w:ascii="Arial" w:eastAsia="ＭＳ 明朝" w:hAnsi="Arial"/>
          <w:sz w:val="32"/>
          <w:szCs w:val="32"/>
          <w:lang w:val="en-US"/>
        </w:rPr>
      </w:pPr>
    </w:p>
    <w:p w14:paraId="27505EBF" w14:textId="325F7836" w:rsidR="00090946" w:rsidRDefault="00090946" w:rsidP="00090946">
      <w:pPr>
        <w:pStyle w:val="aff6"/>
        <w:numPr>
          <w:ilvl w:val="0"/>
          <w:numId w:val="35"/>
        </w:numPr>
        <w:spacing w:afterLines="50" w:after="120"/>
        <w:ind w:leftChars="0"/>
        <w:jc w:val="both"/>
        <w:rPr>
          <w:b/>
          <w:bCs/>
          <w:sz w:val="22"/>
        </w:rPr>
      </w:pPr>
      <w:r>
        <w:rPr>
          <w:b/>
          <w:bCs/>
          <w:sz w:val="22"/>
        </w:rPr>
        <w:t>Mandatory/optional</w:t>
      </w:r>
    </w:p>
    <w:p w14:paraId="514F8633" w14:textId="7F64FFC1" w:rsidR="00090946" w:rsidRDefault="00090946" w:rsidP="00090946">
      <w:pPr>
        <w:pStyle w:val="aff6"/>
        <w:numPr>
          <w:ilvl w:val="1"/>
          <w:numId w:val="35"/>
        </w:numPr>
        <w:spacing w:afterLines="50" w:after="120"/>
        <w:ind w:leftChars="0"/>
        <w:jc w:val="both"/>
        <w:rPr>
          <w:b/>
          <w:bCs/>
          <w:sz w:val="22"/>
        </w:rPr>
      </w:pPr>
      <w:r>
        <w:rPr>
          <w:b/>
          <w:bCs/>
          <w:sz w:val="22"/>
        </w:rPr>
        <w:t>Optional with capability signaling: [3]</w:t>
      </w:r>
      <w:r w:rsidR="00A77512">
        <w:rPr>
          <w:b/>
          <w:bCs/>
          <w:sz w:val="22"/>
        </w:rPr>
        <w:t>, [8]</w:t>
      </w:r>
    </w:p>
    <w:p w14:paraId="49B14124" w14:textId="3881B4C6" w:rsidR="004741BE" w:rsidRDefault="004741BE" w:rsidP="004741BE">
      <w:pPr>
        <w:pStyle w:val="aff6"/>
        <w:numPr>
          <w:ilvl w:val="0"/>
          <w:numId w:val="35"/>
        </w:numPr>
        <w:spacing w:afterLines="50" w:after="120"/>
        <w:ind w:leftChars="0"/>
        <w:jc w:val="both"/>
        <w:rPr>
          <w:b/>
          <w:bCs/>
          <w:sz w:val="22"/>
        </w:rPr>
      </w:pPr>
      <w:r>
        <w:rPr>
          <w:b/>
          <w:bCs/>
          <w:sz w:val="22"/>
        </w:rPr>
        <w:t>Others</w:t>
      </w:r>
    </w:p>
    <w:p w14:paraId="6300E7BE" w14:textId="493FF3A6" w:rsidR="004741BE" w:rsidRDefault="004741BE" w:rsidP="004741BE">
      <w:pPr>
        <w:pStyle w:val="aff6"/>
        <w:numPr>
          <w:ilvl w:val="1"/>
          <w:numId w:val="35"/>
        </w:numPr>
        <w:spacing w:afterLines="50" w:after="120"/>
        <w:ind w:leftChars="0"/>
        <w:jc w:val="both"/>
        <w:rPr>
          <w:b/>
          <w:bCs/>
          <w:sz w:val="22"/>
        </w:rPr>
      </w:pPr>
      <w:r>
        <w:rPr>
          <w:rFonts w:hint="eastAsia"/>
          <w:b/>
          <w:bCs/>
          <w:sz w:val="22"/>
        </w:rPr>
        <w:t>C</w:t>
      </w:r>
      <w:r>
        <w:rPr>
          <w:b/>
          <w:bCs/>
          <w:sz w:val="22"/>
        </w:rPr>
        <w:t>larify the relation of FG4-12(</w:t>
      </w:r>
      <w:r w:rsidRPr="004741BE">
        <w:rPr>
          <w:b/>
          <w:bCs/>
          <w:sz w:val="22"/>
        </w:rPr>
        <w:t>HARQ-ACK spatial bundling for PUCCH or PUSCH per PUCCH group</w:t>
      </w:r>
      <w:r>
        <w:rPr>
          <w:b/>
          <w:bCs/>
          <w:sz w:val="22"/>
        </w:rPr>
        <w:t>) and FG18-8</w:t>
      </w:r>
      <w:r w:rsidR="00A77512">
        <w:rPr>
          <w:b/>
          <w:bCs/>
          <w:sz w:val="22"/>
        </w:rPr>
        <w:t>: [4]</w:t>
      </w:r>
    </w:p>
    <w:p w14:paraId="7940471E" w14:textId="77777777" w:rsidR="00090946" w:rsidRDefault="00090946" w:rsidP="00076AD7">
      <w:pPr>
        <w:spacing w:afterLines="50" w:after="120"/>
        <w:jc w:val="both"/>
        <w:rPr>
          <w:sz w:val="22"/>
          <w:lang w:val="en-US"/>
        </w:rPr>
      </w:pPr>
    </w:p>
    <w:p w14:paraId="174296BC" w14:textId="0787A136"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6212A2C5" w14:textId="77777777" w:rsidTr="005B53DA">
        <w:tc>
          <w:tcPr>
            <w:tcW w:w="218" w:type="pct"/>
          </w:tcPr>
          <w:p w14:paraId="449DBB1F"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2207418" w14:textId="6AE2BD21" w:rsidR="00076AD7" w:rsidRPr="005B53DA" w:rsidRDefault="005B53DA" w:rsidP="005B53D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 xml:space="preserve">roposal </w:t>
            </w:r>
            <w:r>
              <w:rPr>
                <w:rFonts w:eastAsia="PMingLiU"/>
                <w:b/>
                <w:sz w:val="20"/>
                <w:u w:val="single"/>
                <w:lang w:eastAsia="en-US"/>
              </w:rPr>
              <w:t>4</w:t>
            </w:r>
            <w:r w:rsidRPr="001F0ADC">
              <w:rPr>
                <w:rFonts w:eastAsia="PMingLiU"/>
                <w:b/>
                <w:sz w:val="20"/>
                <w:u w:val="single"/>
                <w:lang w:eastAsia="en-US"/>
              </w:rPr>
              <w:t>:</w:t>
            </w:r>
            <w:r>
              <w:rPr>
                <w:rFonts w:eastAsia="PMingLiU"/>
                <w:b/>
                <w:sz w:val="20"/>
                <w:lang w:eastAsia="en-US"/>
              </w:rPr>
              <w:t xml:space="preserve"> FG </w:t>
            </w:r>
            <w:r w:rsidRPr="001F0ADC">
              <w:rPr>
                <w:rFonts w:eastAsia="PMingLiU"/>
                <w:b/>
                <w:sz w:val="20"/>
                <w:lang w:eastAsia="en-US"/>
              </w:rPr>
              <w:t xml:space="preserve">18-8 </w:t>
            </w:r>
            <w:r>
              <w:rPr>
                <w:rFonts w:eastAsia="PMingLiU"/>
                <w:b/>
                <w:sz w:val="20"/>
                <w:lang w:eastAsia="en-US"/>
              </w:rPr>
              <w:t>“</w:t>
            </w:r>
            <w:r w:rsidRPr="001F0ADC">
              <w:rPr>
                <w:rFonts w:eastAsia="PMingLiU"/>
                <w:b/>
                <w:sz w:val="20"/>
                <w:lang w:eastAsia="en-US"/>
              </w:rPr>
              <w:t xml:space="preserve">HARQ-ACK codebook type and HARQ-ACK spatial bundling configuration per PUCCH group” should be </w:t>
            </w:r>
            <w:r w:rsidRPr="001F0ADC">
              <w:rPr>
                <w:rFonts w:eastAsia="PMingLiU" w:hint="eastAsia"/>
                <w:b/>
                <w:sz w:val="20"/>
                <w:lang w:eastAsia="en-US"/>
              </w:rPr>
              <w:t>optional with capability</w:t>
            </w:r>
            <w:r w:rsidRPr="001F0ADC">
              <w:rPr>
                <w:rFonts w:eastAsia="PMingLiU"/>
                <w:b/>
                <w:sz w:val="20"/>
                <w:lang w:eastAsia="en-US"/>
              </w:rPr>
              <w:t xml:space="preserve"> signaling.</w:t>
            </w:r>
          </w:p>
        </w:tc>
      </w:tr>
      <w:tr w:rsidR="00076AD7" w14:paraId="082AC961" w14:textId="77777777" w:rsidTr="005B53DA">
        <w:tc>
          <w:tcPr>
            <w:tcW w:w="218" w:type="pct"/>
          </w:tcPr>
          <w:p w14:paraId="7FFB48B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017CEB4A" w14:textId="77777777" w:rsidR="004741BE" w:rsidRPr="00A945F1" w:rsidRDefault="004741BE" w:rsidP="004741BE">
            <w:pPr>
              <w:spacing w:after="0"/>
            </w:pPr>
            <w:r w:rsidRPr="00A945F1">
              <w:t xml:space="preserve">FG 18-8 is for </w:t>
            </w:r>
            <w:r w:rsidRPr="00D057A2">
              <w:t>HARQ-ACK codebook type and HARQ-ACK spatial bundling configuration per PUCCH group</w:t>
            </w:r>
            <w:r>
              <w:t>. On the other hand, there is another FG 4-12 which is also for spatial bundling per PUCCH group. It should be clarified the relation of the two FGs. In a bad case, if conflicting information is indicated, how does UE behave?</w:t>
            </w:r>
          </w:p>
          <w:p w14:paraId="66208212" w14:textId="18ADAFBF" w:rsidR="00076AD7" w:rsidRPr="004741BE" w:rsidRDefault="004741BE" w:rsidP="004741BE">
            <w:pPr>
              <w:spacing w:after="0"/>
              <w:rPr>
                <w:b/>
              </w:rPr>
            </w:pPr>
            <w:r w:rsidRPr="009D1508">
              <w:rPr>
                <w:b/>
              </w:rPr>
              <w:t>Proposal</w:t>
            </w:r>
            <w:r>
              <w:rPr>
                <w:b/>
              </w:rPr>
              <w:t xml:space="preserve"> 3</w:t>
            </w:r>
            <w:r w:rsidRPr="009D1508">
              <w:rPr>
                <w:b/>
              </w:rPr>
              <w:t xml:space="preserve">: </w:t>
            </w:r>
            <w:r>
              <w:rPr>
                <w:b/>
              </w:rPr>
              <w:t xml:space="preserve">to clarify the relation of FG 4-12 and FG 18-8. </w:t>
            </w:r>
          </w:p>
        </w:tc>
      </w:tr>
      <w:tr w:rsidR="00076AD7" w14:paraId="7E609473" w14:textId="77777777" w:rsidTr="005B53DA">
        <w:tc>
          <w:tcPr>
            <w:tcW w:w="218" w:type="pct"/>
          </w:tcPr>
          <w:p w14:paraId="1FA553EE"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47DF6ED7" w14:textId="77777777" w:rsidR="00076AD7" w:rsidRPr="00037C62" w:rsidRDefault="00076AD7" w:rsidP="00076AD7">
            <w:pPr>
              <w:rPr>
                <w:rFonts w:eastAsia="ＭＳ 明朝" w:cs="Batang"/>
                <w:sz w:val="22"/>
                <w:szCs w:val="22"/>
                <w:lang w:val="en-US"/>
              </w:rPr>
            </w:pPr>
            <w:r>
              <w:rPr>
                <w:rFonts w:eastAsia="ＭＳ 明朝" w:cs="Batang"/>
                <w:sz w:val="22"/>
                <w:szCs w:val="22"/>
                <w:lang w:val="en-US"/>
              </w:rPr>
              <w:t>For FG18-8, there is one “[TBD]” in mandatory/optional column. This FG should be optional with capability signaling.</w:t>
            </w:r>
          </w:p>
          <w:p w14:paraId="249189CF" w14:textId="39417DE4"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8</w:t>
            </w:r>
            <w:r w:rsidRPr="004F473C">
              <w:rPr>
                <w:rFonts w:eastAsia="ＭＳ 明朝" w:cs="Batang"/>
                <w:b/>
                <w:bCs/>
                <w:sz w:val="22"/>
                <w:szCs w:val="22"/>
                <w:lang w:val="en-US"/>
              </w:rPr>
              <w:t xml:space="preserve">: </w:t>
            </w:r>
            <w:r>
              <w:rPr>
                <w:rFonts w:eastAsia="ＭＳ 明朝" w:cs="Batang"/>
                <w:b/>
                <w:bCs/>
                <w:sz w:val="22"/>
                <w:szCs w:val="22"/>
                <w:lang w:val="en-US"/>
              </w:rPr>
              <w:t>18-8 is optional with capability signaling</w:t>
            </w:r>
            <w:r w:rsidRPr="004F473C">
              <w:rPr>
                <w:rFonts w:eastAsia="ＭＳ 明朝" w:cs="Batang"/>
                <w:b/>
                <w:bCs/>
                <w:sz w:val="22"/>
                <w:szCs w:val="22"/>
                <w:lang w:val="en-US"/>
              </w:rPr>
              <w:t>.</w:t>
            </w:r>
          </w:p>
        </w:tc>
      </w:tr>
    </w:tbl>
    <w:p w14:paraId="3D657E4B" w14:textId="79AACB8C" w:rsidR="00076AD7" w:rsidRDefault="00076AD7" w:rsidP="001D78ED">
      <w:pPr>
        <w:rPr>
          <w:rFonts w:ascii="Arial" w:eastAsia="ＭＳ 明朝" w:hAnsi="Arial"/>
          <w:sz w:val="32"/>
          <w:szCs w:val="32"/>
          <w:lang w:val="en-US"/>
        </w:rPr>
      </w:pPr>
    </w:p>
    <w:p w14:paraId="284FC4EE" w14:textId="77777777" w:rsidR="00076AD7" w:rsidRDefault="00076AD7" w:rsidP="001D78ED">
      <w:pPr>
        <w:rPr>
          <w:rFonts w:ascii="Arial" w:eastAsia="ＭＳ 明朝" w:hAnsi="Arial"/>
          <w:sz w:val="32"/>
          <w:szCs w:val="32"/>
          <w:lang w:val="en-US"/>
        </w:rPr>
      </w:pPr>
    </w:p>
    <w:p w14:paraId="00DFEFF7" w14:textId="0AB4D47F" w:rsidR="00037C62" w:rsidRDefault="00037C62" w:rsidP="001D78ED">
      <w:pPr>
        <w:rPr>
          <w:rFonts w:ascii="Arial" w:eastAsia="ＭＳ 明朝" w:hAnsi="Arial"/>
          <w:sz w:val="32"/>
          <w:szCs w:val="32"/>
          <w:lang w:val="en-US"/>
        </w:rPr>
      </w:pPr>
    </w:p>
    <w:p w14:paraId="5648CA40" w14:textId="0634ECAB" w:rsidR="00115F8C" w:rsidRPr="00115F8C" w:rsidRDefault="00115F8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.7</w:t>
      </w:r>
      <w:r>
        <w:rPr>
          <w:rFonts w:eastAsia="ＭＳ 明朝"/>
          <w:sz w:val="32"/>
          <w:szCs w:val="32"/>
          <w:lang w:val="en-US"/>
        </w:rPr>
        <w:tab/>
        <w:t>FG18-2/2a/2b/3/3a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6674" w:rsidRPr="00D057A2" w14:paraId="350937A6" w14:textId="77777777" w:rsidTr="00BC3B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D0894" w14:textId="77777777" w:rsidR="002F6674" w:rsidRPr="00D057A2" w:rsidRDefault="002F6674" w:rsidP="00BC3B9F">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EFEC185" w14:textId="77777777" w:rsidR="002F6674" w:rsidRPr="00D057A2" w:rsidRDefault="002F6674" w:rsidP="00BC3B9F">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E530E84" w14:textId="77777777" w:rsidR="002F6674" w:rsidRPr="00D057A2" w:rsidRDefault="002F6674" w:rsidP="00BC3B9F">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360C56F" w14:textId="77777777" w:rsidR="002F6674" w:rsidRPr="00D057A2" w:rsidRDefault="002F6674" w:rsidP="00BC3B9F">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282E0E2" w14:textId="77777777" w:rsidR="002F6674" w:rsidRPr="00D057A2" w:rsidRDefault="002F6674" w:rsidP="00BC3B9F">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FA025C" w14:textId="77777777" w:rsidR="002F6674" w:rsidRPr="00D057A2" w:rsidRDefault="002F6674" w:rsidP="00BC3B9F">
            <w:pPr>
              <w:pStyle w:val="TAH"/>
            </w:pPr>
            <w:r w:rsidRPr="00D057A2">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396F79" w14:textId="77777777" w:rsidR="002F6674" w:rsidRPr="00D057A2" w:rsidRDefault="002F6674" w:rsidP="00BC3B9F">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9763CA9" w14:textId="77777777" w:rsidR="002F6674" w:rsidRPr="00D057A2" w:rsidRDefault="002F6674" w:rsidP="00BC3B9F">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021914" w14:textId="77777777" w:rsidR="002F6674" w:rsidRPr="00D057A2" w:rsidRDefault="002F6674" w:rsidP="00BC3B9F">
            <w:pPr>
              <w:pStyle w:val="TAN"/>
              <w:ind w:left="0" w:firstLine="0"/>
              <w:rPr>
                <w:b/>
                <w:lang w:eastAsia="ja-JP"/>
              </w:rPr>
            </w:pPr>
            <w:r w:rsidRPr="00D057A2">
              <w:rPr>
                <w:b/>
                <w:lang w:eastAsia="ja-JP"/>
              </w:rPr>
              <w:t>Type</w:t>
            </w:r>
          </w:p>
          <w:p w14:paraId="1388ED82" w14:textId="77777777" w:rsidR="002F6674" w:rsidRPr="00D057A2" w:rsidRDefault="002F6674" w:rsidP="00BC3B9F">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0C5485" w14:textId="77777777" w:rsidR="002F6674" w:rsidRPr="00D057A2" w:rsidRDefault="002F6674" w:rsidP="00BC3B9F">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131FF2" w14:textId="77777777" w:rsidR="002F6674" w:rsidRPr="00D057A2" w:rsidRDefault="002F6674" w:rsidP="00BC3B9F">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BD7882" w14:textId="77777777" w:rsidR="002F6674" w:rsidRPr="00D057A2" w:rsidRDefault="002F6674" w:rsidP="00BC3B9F">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C4D4CA" w14:textId="77777777" w:rsidR="002F6674" w:rsidRPr="00D057A2" w:rsidRDefault="002F6674" w:rsidP="00BC3B9F">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02420BF" w14:textId="77777777" w:rsidR="002F6674" w:rsidRPr="00D057A2" w:rsidRDefault="002F6674" w:rsidP="00BC3B9F">
            <w:pPr>
              <w:pStyle w:val="TAH"/>
            </w:pPr>
            <w:r w:rsidRPr="00D057A2">
              <w:t>Mandatory/Optional</w:t>
            </w:r>
          </w:p>
        </w:tc>
      </w:tr>
      <w:tr w:rsidR="002F6674" w14:paraId="4D4BDBA5" w14:textId="77777777" w:rsidTr="00BC3B9F">
        <w:trPr>
          <w:trHeight w:val="20"/>
        </w:trPr>
        <w:tc>
          <w:tcPr>
            <w:tcW w:w="1130" w:type="dxa"/>
            <w:vMerge w:val="restart"/>
            <w:tcBorders>
              <w:left w:val="single" w:sz="4" w:space="0" w:color="auto"/>
              <w:right w:val="single" w:sz="4" w:space="0" w:color="auto"/>
            </w:tcBorders>
          </w:tcPr>
          <w:p w14:paraId="2C719268" w14:textId="77777777" w:rsidR="002F6674" w:rsidRDefault="002F6674" w:rsidP="00BC3B9F">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C0A653E" w14:textId="77777777" w:rsidR="002F6674" w:rsidRDefault="002F6674" w:rsidP="00BC3B9F">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5DABD9C" w14:textId="77777777" w:rsidR="002F6674" w:rsidRDefault="002F6674" w:rsidP="00BC3B9F">
            <w:pPr>
              <w:pStyle w:val="TAL"/>
              <w:rPr>
                <w:lang w:eastAsia="ja-JP"/>
              </w:rPr>
            </w:pPr>
            <w:r>
              <w:rPr>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43A8EB74" w14:textId="77777777" w:rsidR="002F6674" w:rsidRDefault="002F6674" w:rsidP="00BC3B9F">
            <w:pPr>
              <w:pStyle w:val="TAL"/>
            </w:pPr>
            <w:r>
              <w:t xml:space="preserve">TDM restriction to LTE TDD PCell in EN-DC </w:t>
            </w:r>
            <w:r w:rsidRPr="00532CCE">
              <w:t>for single UL-Transmission associated functionality when tdm-patternConfig-r16 is configured</w:t>
            </w:r>
          </w:p>
          <w:p w14:paraId="425D9C8E" w14:textId="77777777" w:rsidR="002F6674" w:rsidRPr="00532CCE" w:rsidRDefault="002F6674" w:rsidP="00BC3B9F">
            <w:pPr>
              <w:pStyle w:val="TAL"/>
            </w:pPr>
            <w:r w:rsidRPr="00532CCE">
              <w:t xml:space="preserve">1) TDD UL/DL configuration#2, #4, #5 configured as DL-reference UL/DL configuration </w:t>
            </w:r>
          </w:p>
          <w:p w14:paraId="1C4BBE24" w14:textId="49AAA33D" w:rsidR="002F6674" w:rsidRPr="00532CCE" w:rsidRDefault="002F6674" w:rsidP="00BC3B9F">
            <w:pPr>
              <w:pStyle w:val="TAL"/>
            </w:pPr>
            <w:r w:rsidRPr="00532CCE">
              <w:t>2) PRACH transmission in non- designated UL subframes given by the DL-reference configuration (</w:t>
            </w:r>
            <w:r w:rsidR="00551ED9">
              <w:t xml:space="preserve">only </w:t>
            </w:r>
            <w:r w:rsidRPr="00532CCE">
              <w:t>for type 1 UE)</w:t>
            </w:r>
          </w:p>
          <w:p w14:paraId="20CA3AA7" w14:textId="37E677BD" w:rsidR="002F6674" w:rsidRPr="00532CCE" w:rsidRDefault="002F6674" w:rsidP="00BC3B9F">
            <w:pPr>
              <w:pStyle w:val="TAL"/>
            </w:pPr>
            <w:r w:rsidRPr="00532CCE">
              <w:t xml:space="preserve">3) LTE UL transmissions scheduled/triggered by a DCI in any UL subframe </w:t>
            </w:r>
            <w:r w:rsidR="004F560D" w:rsidRPr="004F560D">
              <w:t>not limited to the reference</w:t>
            </w:r>
            <w:r w:rsidRPr="00532CCE">
              <w:t xml:space="preserve"> TDM pattern (</w:t>
            </w:r>
            <w:r w:rsidR="00551ED9">
              <w:t xml:space="preserve">only </w:t>
            </w:r>
            <w:r w:rsidRPr="00532CCE">
              <w:t>for type 1 UE)</w:t>
            </w:r>
          </w:p>
          <w:p w14:paraId="34F7C0DD" w14:textId="65C509B1" w:rsidR="002F6674" w:rsidRDefault="002F6674" w:rsidP="00BC3B9F">
            <w:pPr>
              <w:pStyle w:val="TAL"/>
            </w:pPr>
          </w:p>
          <w:p w14:paraId="0938EEC4" w14:textId="1FAEB055" w:rsidR="00842064" w:rsidRPr="00532CCE" w:rsidRDefault="00842064" w:rsidP="00BC3B9F">
            <w:pPr>
              <w:pStyle w:val="TAL"/>
            </w:pPr>
            <w:r>
              <w:rPr>
                <w:rFonts w:eastAsia="ＭＳ 明朝"/>
                <w:lang w:eastAsia="ja-JP"/>
              </w:rPr>
              <w:t xml:space="preserve">[4)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472336BD" w14:textId="5311B22D" w:rsidR="006E05D5" w:rsidRPr="006E05D5" w:rsidRDefault="002F6674" w:rsidP="00BC3B9F">
            <w:pPr>
              <w:pStyle w:val="TAL"/>
            </w:pPr>
            <w:r w:rsidRPr="006E05D5">
              <w:t>EN-DC</w:t>
            </w:r>
          </w:p>
          <w:p w14:paraId="682C7D5D" w14:textId="7352C31D"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DD2406A"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5FDDE00"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73A8862"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8EDE08" w14:textId="77777777" w:rsidR="002F6674"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2E8CF37" w14:textId="77777777" w:rsidR="002F6674" w:rsidRDefault="002F6674" w:rsidP="00BC3B9F">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86269FE" w14:textId="77777777" w:rsidR="002F6674"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288F62A"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8B00EE3" w14:textId="77777777" w:rsidR="002F6674" w:rsidRDefault="002F6674" w:rsidP="00BC3B9F">
            <w:pPr>
              <w:pStyle w:val="TAL"/>
              <w:rPr>
                <w:lang w:eastAsia="ja-JP"/>
              </w:rPr>
            </w:pPr>
            <w:r>
              <w:rPr>
                <w:lang w:eastAsia="ja-JP"/>
              </w:rPr>
              <w:t xml:space="preserve">Extension of the R15 capability </w:t>
            </w:r>
            <w:r w:rsidRPr="00532CCE">
              <w:rPr>
                <w:lang w:eastAsia="ja-JP"/>
              </w:rPr>
              <w:t>tdm-Pattern</w:t>
            </w:r>
            <w:r>
              <w:rPr>
                <w:lang w:eastAsia="ja-JP"/>
              </w:rPr>
              <w:t xml:space="preserve"> to TDD PCell</w:t>
            </w:r>
          </w:p>
          <w:p w14:paraId="5E39CACB" w14:textId="77777777" w:rsidR="00A64072" w:rsidRDefault="00A64072" w:rsidP="00BC3B9F">
            <w:pPr>
              <w:pStyle w:val="TAL"/>
              <w:rPr>
                <w:rFonts w:eastAsia="ＭＳ 明朝"/>
                <w:lang w:eastAsia="ja-JP"/>
              </w:rPr>
            </w:pPr>
          </w:p>
          <w:p w14:paraId="2B586846" w14:textId="2DBD0527" w:rsidR="00A64072" w:rsidRPr="00A64072" w:rsidRDefault="00A64072" w:rsidP="00BC3B9F">
            <w:pPr>
              <w:pStyle w:val="TAL"/>
              <w:rPr>
                <w:rFonts w:eastAsia="ＭＳ 明朝"/>
                <w:lang w:eastAsia="ja-JP"/>
              </w:rPr>
            </w:pPr>
            <w:r w:rsidRPr="00A64072">
              <w:rPr>
                <w:rFonts w:eastAsia="ＭＳ 明朝"/>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79A5160D" w14:textId="77777777" w:rsidR="002F6674" w:rsidRPr="00532CCE" w:rsidRDefault="002F6674" w:rsidP="00BC3B9F">
            <w:pPr>
              <w:pStyle w:val="TAL"/>
            </w:pPr>
            <w:r>
              <w:t>Optional with capability signalling</w:t>
            </w:r>
          </w:p>
        </w:tc>
      </w:tr>
      <w:tr w:rsidR="002F6674" w14:paraId="7782DD30" w14:textId="77777777" w:rsidTr="00BC3B9F">
        <w:trPr>
          <w:trHeight w:val="20"/>
        </w:trPr>
        <w:tc>
          <w:tcPr>
            <w:tcW w:w="1130" w:type="dxa"/>
            <w:vMerge/>
            <w:tcBorders>
              <w:left w:val="single" w:sz="4" w:space="0" w:color="auto"/>
              <w:right w:val="single" w:sz="4" w:space="0" w:color="auto"/>
            </w:tcBorders>
          </w:tcPr>
          <w:p w14:paraId="72362A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30C16E1" w14:textId="77777777" w:rsidR="002F6674" w:rsidRDefault="002F6674" w:rsidP="00BC3B9F">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21D688B0" w14:textId="77777777" w:rsidR="002F6674" w:rsidRDefault="002F6674" w:rsidP="00BC3B9F">
            <w:pPr>
              <w:pStyle w:val="TAL"/>
              <w:rPr>
                <w:lang w:eastAsia="ja-JP"/>
              </w:rPr>
            </w:pPr>
            <w:r w:rsidRPr="00532CCE">
              <w:rPr>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tcPr>
          <w:p w14:paraId="3E467E56" w14:textId="77777777" w:rsidR="002F6674" w:rsidRPr="00532CCE" w:rsidRDefault="002F6674" w:rsidP="00BC3B9F">
            <w:pPr>
              <w:pStyle w:val="TAL"/>
            </w:pPr>
            <w:r w:rsidRPr="00532CCE">
              <w:t>TDM restriction to LTE FDD Pcell in EN-DC for single UL-Transmission associated functionality when tdm-patternConfig-r16 is configured</w:t>
            </w:r>
          </w:p>
          <w:p w14:paraId="31697E23" w14:textId="77777777" w:rsidR="002F6674" w:rsidRPr="00532CCE" w:rsidRDefault="002F6674" w:rsidP="00BC3B9F">
            <w:pPr>
              <w:pStyle w:val="TAL"/>
            </w:pPr>
            <w:r w:rsidRPr="00532CCE">
              <w:t>1) DL-reference UL/DL configuration defined for LTE-FDD-SCell in LTE-TDD-FDD CA with LTE-TDD-PCell</w:t>
            </w:r>
          </w:p>
          <w:p w14:paraId="3718D6D6" w14:textId="27E0069D" w:rsidR="002F6674" w:rsidRPr="00532CCE" w:rsidRDefault="002F6674" w:rsidP="00BC3B9F">
            <w:pPr>
              <w:pStyle w:val="TAL"/>
            </w:pPr>
            <w:r w:rsidRPr="00532CCE">
              <w:t>2) PRACH transmission in non- designated UL subframes given by the DL-reference configuration (</w:t>
            </w:r>
            <w:r w:rsidR="00551ED9">
              <w:t xml:space="preserve">only </w:t>
            </w:r>
            <w:r w:rsidRPr="00532CCE">
              <w:t>for type 1 UE)</w:t>
            </w:r>
          </w:p>
          <w:p w14:paraId="4EF6AC94" w14:textId="49141896" w:rsidR="002F6674" w:rsidRPr="00532CCE" w:rsidRDefault="002F6674" w:rsidP="00BC3B9F">
            <w:pPr>
              <w:pStyle w:val="TAL"/>
            </w:pPr>
            <w:r w:rsidRPr="00532CCE">
              <w:t xml:space="preserve">3) LTE UL transmissions scheduled/triggered by a DCI in any UL subframe </w:t>
            </w:r>
            <w:r w:rsidR="004F560D" w:rsidRPr="004F560D">
              <w:t>not limited to the reference</w:t>
            </w:r>
            <w:r w:rsidRPr="00532CCE">
              <w:t xml:space="preserve"> TDM pattern (</w:t>
            </w:r>
            <w:r w:rsidR="00551ED9">
              <w:t xml:space="preserve">only </w:t>
            </w:r>
            <w:r w:rsidRPr="00532CCE">
              <w:t>for type 1 UE)</w:t>
            </w:r>
          </w:p>
          <w:p w14:paraId="1528064A" w14:textId="51F780CB" w:rsidR="002F6674" w:rsidRDefault="002F6674" w:rsidP="00BC3B9F">
            <w:pPr>
              <w:pStyle w:val="TAL"/>
            </w:pPr>
          </w:p>
          <w:p w14:paraId="684785A0" w14:textId="268E2711" w:rsidR="00842064" w:rsidRPr="00842064" w:rsidRDefault="00842064" w:rsidP="00BC3B9F">
            <w:pPr>
              <w:pStyle w:val="TAL"/>
              <w:rPr>
                <w:rFonts w:eastAsia="ＭＳ 明朝"/>
                <w:lang w:eastAsia="ja-JP"/>
              </w:rPr>
            </w:pPr>
            <w:r>
              <w:rPr>
                <w:rFonts w:eastAsia="ＭＳ 明朝"/>
                <w:lang w:eastAsia="ja-JP"/>
              </w:rPr>
              <w:t xml:space="preserve">[4) dropping </w:t>
            </w:r>
            <w:r w:rsidRPr="00842064">
              <w:rPr>
                <w:rFonts w:eastAsia="ＭＳ 明朝"/>
                <w:lang w:eastAsia="ja-JP"/>
              </w:rPr>
              <w:t>NR transmission when LTE and NR transmissions collide for Type 1 UE</w:t>
            </w:r>
            <w:r>
              <w:rPr>
                <w:rFonts w:eastAsia="ＭＳ 明朝"/>
                <w:lang w:eastAsia="ja-JP"/>
              </w:rPr>
              <w:t>]</w:t>
            </w:r>
          </w:p>
        </w:tc>
        <w:tc>
          <w:tcPr>
            <w:tcW w:w="1277" w:type="dxa"/>
            <w:tcBorders>
              <w:top w:val="single" w:sz="4" w:space="0" w:color="auto"/>
              <w:left w:val="single" w:sz="4" w:space="0" w:color="auto"/>
              <w:bottom w:val="single" w:sz="4" w:space="0" w:color="auto"/>
              <w:right w:val="single" w:sz="4" w:space="0" w:color="auto"/>
            </w:tcBorders>
          </w:tcPr>
          <w:p w14:paraId="39907D21" w14:textId="1F14D76C" w:rsidR="006E05D5" w:rsidRPr="006E05D5" w:rsidRDefault="00842064" w:rsidP="00BC3B9F">
            <w:pPr>
              <w:pStyle w:val="TAL"/>
            </w:pPr>
            <w:r>
              <w:t>[</w:t>
            </w:r>
            <w:r w:rsidR="002F6674" w:rsidRPr="006E05D5">
              <w:t>6-13</w:t>
            </w:r>
            <w:r>
              <w:t>]</w:t>
            </w:r>
          </w:p>
          <w:p w14:paraId="1ADE3F7E" w14:textId="7163DF9F"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B367B9F"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315B1A"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480D435"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59ADF9" w14:textId="77777777" w:rsidR="002F6674" w:rsidRDefault="002F6674" w:rsidP="00BC3B9F">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74168D" w14:textId="77777777" w:rsidR="002F6674" w:rsidRDefault="002F6674" w:rsidP="00BC3B9F">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04920B0C" w14:textId="77777777" w:rsidR="002F6674" w:rsidRDefault="002F6674" w:rsidP="00BC3B9F">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1BE8D7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5888301" w14:textId="77777777" w:rsidR="002F6674" w:rsidRDefault="002F6674" w:rsidP="00BC3B9F">
            <w:pPr>
              <w:pStyle w:val="TAL"/>
              <w:rPr>
                <w:lang w:eastAsia="ja-JP"/>
              </w:rPr>
            </w:pPr>
            <w:r w:rsidRPr="00532CCE">
              <w:rPr>
                <w:lang w:eastAsia="ja-JP"/>
              </w:rPr>
              <w:t>Enhancement to the R15 capability tdm-Pattern</w:t>
            </w:r>
          </w:p>
          <w:p w14:paraId="331C4EFD" w14:textId="77777777" w:rsidR="00A64072" w:rsidRDefault="00A64072" w:rsidP="00BC3B9F">
            <w:pPr>
              <w:pStyle w:val="TAL"/>
              <w:rPr>
                <w:rFonts w:eastAsia="ＭＳ 明朝"/>
                <w:lang w:eastAsia="ja-JP"/>
              </w:rPr>
            </w:pPr>
          </w:p>
          <w:p w14:paraId="36453032" w14:textId="5223AED0" w:rsidR="00A64072" w:rsidRPr="00A64072" w:rsidRDefault="002C6F7E" w:rsidP="00BC3B9F">
            <w:pPr>
              <w:pStyle w:val="TAL"/>
              <w:rPr>
                <w:rFonts w:eastAsia="ＭＳ 明朝"/>
                <w:lang w:eastAsia="ja-JP"/>
              </w:rPr>
            </w:pPr>
            <w:r>
              <w:rPr>
                <w:rFonts w:eastAsia="ＭＳ 明朝"/>
                <w:lang w:val="en-US" w:eastAsia="ja-JP"/>
              </w:rPr>
              <w:t>[</w:t>
            </w:r>
            <w:r w:rsidR="00A64072"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756C9A8" w14:textId="77777777" w:rsidR="002F6674" w:rsidRDefault="002F6674" w:rsidP="00BC3B9F">
            <w:pPr>
              <w:pStyle w:val="TAL"/>
            </w:pPr>
            <w:r w:rsidRPr="00532CCE">
              <w:t>Optional with capability signalling</w:t>
            </w:r>
          </w:p>
        </w:tc>
      </w:tr>
      <w:tr w:rsidR="002F6674" w14:paraId="585E07F0" w14:textId="77777777" w:rsidTr="00BC3B9F">
        <w:trPr>
          <w:trHeight w:val="20"/>
        </w:trPr>
        <w:tc>
          <w:tcPr>
            <w:tcW w:w="1130" w:type="dxa"/>
            <w:vMerge/>
            <w:tcBorders>
              <w:left w:val="single" w:sz="4" w:space="0" w:color="auto"/>
              <w:right w:val="single" w:sz="4" w:space="0" w:color="auto"/>
            </w:tcBorders>
          </w:tcPr>
          <w:p w14:paraId="726C6C40"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481D028" w14:textId="77777777" w:rsidR="002F6674" w:rsidRPr="00532CCE" w:rsidRDefault="002F6674" w:rsidP="00BC3B9F">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431B6094" w14:textId="77777777" w:rsidR="002F6674" w:rsidRPr="00532CCE" w:rsidRDefault="002F6674" w:rsidP="00BC3B9F">
            <w:pPr>
              <w:pStyle w:val="TAL"/>
              <w:rPr>
                <w:lang w:eastAsia="ja-JP"/>
              </w:rPr>
            </w:pPr>
            <w:r>
              <w:rPr>
                <w:lang w:eastAsia="ja-JP"/>
              </w:rPr>
              <w:t>S</w:t>
            </w:r>
            <w:r w:rsidRPr="00590639">
              <w:rPr>
                <w:lang w:eastAsia="ja-JP"/>
              </w:rPr>
              <w:t>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0C54E3A3" w14:textId="77777777" w:rsidR="002F6674" w:rsidRPr="00532CCE" w:rsidRDefault="002F6674" w:rsidP="00BC3B9F">
            <w:pPr>
              <w:pStyle w:val="TAL"/>
            </w:pPr>
            <w:r>
              <w:t>S</w:t>
            </w:r>
            <w:r w:rsidRPr="00590639">
              <w:t>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6D36522E" w14:textId="57FB9B5B" w:rsidR="00BE5625" w:rsidRPr="006E05D5" w:rsidRDefault="00BE5625" w:rsidP="00BC3B9F">
            <w:pPr>
              <w:pStyle w:val="TAL"/>
            </w:pPr>
            <w:r w:rsidRPr="006E05D5">
              <w:t>18-2</w:t>
            </w:r>
          </w:p>
          <w:p w14:paraId="2FAD9DD6" w14:textId="1F86D7DE"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28CE85E"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2BB3EE1"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4682AAF"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3A5975"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886CE32" w14:textId="77777777" w:rsidR="002F6674" w:rsidRPr="00532CCE" w:rsidRDefault="002F6674" w:rsidP="00BC3B9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A13533" w14:textId="77777777" w:rsidR="002F6674" w:rsidRPr="00532CCE" w:rsidRDefault="002F6674" w:rsidP="00BC3B9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82A19F" w14:textId="77777777" w:rsidR="002F6674" w:rsidRDefault="002F6674" w:rsidP="00BC3B9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7F1E29" w14:textId="4BD50D47" w:rsidR="002F6674" w:rsidRPr="00532CCE" w:rsidRDefault="002C6F7E" w:rsidP="00BC3B9F">
            <w:pPr>
              <w:pStyle w:val="TAL"/>
              <w:rPr>
                <w:lang w:eastAsia="ja-JP"/>
              </w:rPr>
            </w:pPr>
            <w:r>
              <w:rPr>
                <w:lang w:val="en-US" w:eastAsia="ja-JP"/>
              </w:rPr>
              <w:t>[</w:t>
            </w:r>
            <w:r w:rsidR="00A64072"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6B4FD16" w14:textId="77777777" w:rsidR="002F6674" w:rsidRPr="00532CCE" w:rsidRDefault="002F6674" w:rsidP="00BC3B9F">
            <w:pPr>
              <w:pStyle w:val="TAL"/>
            </w:pPr>
            <w:r w:rsidRPr="00532CCE">
              <w:t>Optional with capability signaling</w:t>
            </w:r>
          </w:p>
        </w:tc>
      </w:tr>
      <w:tr w:rsidR="002F6674" w14:paraId="595A3336" w14:textId="77777777" w:rsidTr="00BC3B9F">
        <w:trPr>
          <w:trHeight w:val="20"/>
        </w:trPr>
        <w:tc>
          <w:tcPr>
            <w:tcW w:w="1130" w:type="dxa"/>
            <w:vMerge/>
            <w:tcBorders>
              <w:left w:val="single" w:sz="4" w:space="0" w:color="auto"/>
              <w:right w:val="single" w:sz="4" w:space="0" w:color="auto"/>
            </w:tcBorders>
          </w:tcPr>
          <w:p w14:paraId="2A635EF3"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13E652C" w14:textId="77777777" w:rsidR="002F6674" w:rsidRPr="00532CCE" w:rsidRDefault="002F6674" w:rsidP="00BC3B9F">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11BC1B1C" w14:textId="77777777" w:rsidR="002F6674" w:rsidRPr="00532CCE" w:rsidRDefault="002F6674" w:rsidP="00BC3B9F">
            <w:pPr>
              <w:pStyle w:val="TAL"/>
              <w:rPr>
                <w:lang w:eastAsia="ja-JP"/>
              </w:rPr>
            </w:pPr>
            <w:r>
              <w:rPr>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7868B7A4" w14:textId="77777777" w:rsidR="002F6674" w:rsidRDefault="002F6674" w:rsidP="00BC3B9F">
            <w:pPr>
              <w:pStyle w:val="TAL"/>
            </w:pPr>
            <w:r>
              <w:t xml:space="preserve">TDM restriction to LTE FDD PCell in EN-DC </w:t>
            </w:r>
            <w:r w:rsidRPr="00532CCE">
              <w:t>for dual UL Tx operation when tdm-patternConfig-r16 is configured</w:t>
            </w:r>
          </w:p>
          <w:p w14:paraId="645A10CD" w14:textId="77777777" w:rsidR="002F6674" w:rsidRPr="00532CCE" w:rsidRDefault="002F6674" w:rsidP="00BC3B9F">
            <w:pPr>
              <w:pStyle w:val="TAL"/>
            </w:pPr>
            <w:r w:rsidRPr="00532CCE">
              <w:t>1) DL-reference UL/DL configuration defined for LTE-FDD-SCell in LTE-TDD-FDD CA with LTE-TDD-PCell</w:t>
            </w:r>
          </w:p>
          <w:p w14:paraId="6E437CFC" w14:textId="5FCDC988" w:rsidR="002F6674" w:rsidRPr="00532CCE" w:rsidRDefault="002F6674" w:rsidP="00BC3B9F">
            <w:pPr>
              <w:pStyle w:val="TAL"/>
            </w:pPr>
            <w:r w:rsidRPr="00532CCE">
              <w:t>2) PRACH transmission in non- designated UL subframes given by the DL-reference configuration (</w:t>
            </w:r>
            <w:r w:rsidR="00551ED9">
              <w:t xml:space="preserve">only </w:t>
            </w:r>
            <w:r w:rsidRPr="00532CCE">
              <w:t>for type 1 UE)</w:t>
            </w:r>
          </w:p>
          <w:p w14:paraId="2E1EBAB2" w14:textId="131411EE" w:rsidR="002F6674" w:rsidRPr="00532CCE" w:rsidRDefault="002F6674" w:rsidP="00BC3B9F">
            <w:pPr>
              <w:pStyle w:val="TAL"/>
            </w:pPr>
            <w:r w:rsidRPr="00532CCE">
              <w:t xml:space="preserve">3) LTE UL transmissions scheduled/triggered by a DCI in any UL subframe </w:t>
            </w:r>
            <w:r w:rsidR="004F560D" w:rsidRPr="004F560D">
              <w:t>not limited to the reference</w:t>
            </w:r>
            <w:r w:rsidRPr="00532CCE">
              <w:t xml:space="preserve"> TDM pattern</w:t>
            </w:r>
            <w:r w:rsidR="00551ED9">
              <w:t xml:space="preserve"> </w:t>
            </w:r>
            <w:r w:rsidR="00551ED9" w:rsidRPr="00551ED9">
              <w:t>(only for type 1 UE)</w:t>
            </w:r>
          </w:p>
        </w:tc>
        <w:tc>
          <w:tcPr>
            <w:tcW w:w="1277" w:type="dxa"/>
            <w:tcBorders>
              <w:top w:val="single" w:sz="4" w:space="0" w:color="auto"/>
              <w:left w:val="single" w:sz="4" w:space="0" w:color="auto"/>
              <w:bottom w:val="single" w:sz="4" w:space="0" w:color="auto"/>
              <w:right w:val="single" w:sz="4" w:space="0" w:color="auto"/>
            </w:tcBorders>
          </w:tcPr>
          <w:p w14:paraId="35586802" w14:textId="0400865F" w:rsidR="006E05D5" w:rsidRPr="006E05D5" w:rsidRDefault="002C6F7E" w:rsidP="00BC3B9F">
            <w:pPr>
              <w:pStyle w:val="TAL"/>
            </w:pPr>
            <w:r>
              <w:t xml:space="preserve">[6-13], </w:t>
            </w:r>
            <w:r w:rsidR="002F6674" w:rsidRPr="006E05D5">
              <w:t>EN-DC</w:t>
            </w:r>
          </w:p>
          <w:p w14:paraId="6BED0EE9" w14:textId="731D97FA"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061EF18"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81E154E"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52423E9"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8269F4"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42773FC" w14:textId="77777777" w:rsidR="002F6674" w:rsidRPr="00532CCE" w:rsidRDefault="002F6674" w:rsidP="00BC3B9F">
            <w:pPr>
              <w:pStyle w:val="TAL"/>
              <w:rPr>
                <w:lang w:eastAsia="ja-JP"/>
              </w:rPr>
            </w:pPr>
            <w:r>
              <w:rPr>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189942D2" w14:textId="77777777" w:rsidR="002F6674" w:rsidRPr="00532CCE"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AA53593"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E181C95" w14:textId="515C55EB" w:rsidR="002F6674" w:rsidRDefault="002F6674" w:rsidP="00BC3B9F">
            <w:pPr>
              <w:pStyle w:val="TAL"/>
              <w:rPr>
                <w:lang w:eastAsia="ja-JP"/>
              </w:rPr>
            </w:pPr>
            <w:r>
              <w:rPr>
                <w:lang w:eastAsia="ja-JP"/>
              </w:rPr>
              <w:t xml:space="preserve">Extension of the R15 capability </w:t>
            </w:r>
            <w:r w:rsidRPr="00532CCE">
              <w:rPr>
                <w:lang w:eastAsia="ja-JP"/>
              </w:rPr>
              <w:t>tdm-Pattern</w:t>
            </w:r>
            <w:r>
              <w:rPr>
                <w:lang w:eastAsia="ja-JP"/>
              </w:rPr>
              <w:t xml:space="preserve"> to a </w:t>
            </w:r>
            <w:r w:rsidR="00551ED9">
              <w:rPr>
                <w:lang w:eastAsia="ja-JP"/>
              </w:rPr>
              <w:t xml:space="preserve">dual </w:t>
            </w:r>
            <w:r>
              <w:rPr>
                <w:lang w:eastAsia="ja-JP"/>
              </w:rPr>
              <w:t>Tx UE</w:t>
            </w:r>
          </w:p>
          <w:p w14:paraId="421BC6F0" w14:textId="77777777" w:rsidR="00A64072" w:rsidRDefault="00A64072" w:rsidP="00BC3B9F">
            <w:pPr>
              <w:pStyle w:val="TAL"/>
              <w:rPr>
                <w:rFonts w:eastAsia="ＭＳ 明朝"/>
                <w:lang w:eastAsia="ja-JP"/>
              </w:rPr>
            </w:pPr>
          </w:p>
          <w:p w14:paraId="3F052696" w14:textId="74D150E7" w:rsidR="00A64072" w:rsidRPr="00A64072" w:rsidRDefault="002C6F7E" w:rsidP="00BC3B9F">
            <w:pPr>
              <w:pStyle w:val="TAL"/>
              <w:rPr>
                <w:rFonts w:eastAsia="ＭＳ 明朝"/>
                <w:lang w:eastAsia="ja-JP"/>
              </w:rPr>
            </w:pPr>
            <w:r>
              <w:rPr>
                <w:rFonts w:eastAsia="ＭＳ 明朝"/>
                <w:lang w:val="en-US" w:eastAsia="ja-JP"/>
              </w:rPr>
              <w:t>[</w:t>
            </w:r>
            <w:r w:rsidR="00A64072" w:rsidRPr="00A64072">
              <w:rPr>
                <w:rFonts w:eastAsia="ＭＳ 明朝"/>
                <w:lang w:val="en-US" w:eastAsia="ja-JP"/>
              </w:rPr>
              <w:t>This FG is for synchronous EN-DC</w:t>
            </w:r>
            <w:r>
              <w:rPr>
                <w:rFonts w:eastAsia="ＭＳ 明朝"/>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3A62EB2" w14:textId="77777777" w:rsidR="002F6674" w:rsidRPr="00532CCE" w:rsidRDefault="002F6674" w:rsidP="00BC3B9F">
            <w:pPr>
              <w:pStyle w:val="TAL"/>
            </w:pPr>
            <w:r>
              <w:t>Optional with capability signalling</w:t>
            </w:r>
          </w:p>
        </w:tc>
      </w:tr>
      <w:tr w:rsidR="002F6674" w14:paraId="7608B234" w14:textId="77777777" w:rsidTr="00BC3B9F">
        <w:trPr>
          <w:trHeight w:val="20"/>
        </w:trPr>
        <w:tc>
          <w:tcPr>
            <w:tcW w:w="1130" w:type="dxa"/>
            <w:vMerge/>
            <w:tcBorders>
              <w:left w:val="single" w:sz="4" w:space="0" w:color="auto"/>
              <w:right w:val="single" w:sz="4" w:space="0" w:color="auto"/>
            </w:tcBorders>
          </w:tcPr>
          <w:p w14:paraId="746B82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B7D00B7" w14:textId="77777777" w:rsidR="002F6674" w:rsidRPr="00532CCE" w:rsidRDefault="002F6674" w:rsidP="00BC3B9F">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6591590D" w14:textId="77777777" w:rsidR="002F6674" w:rsidRPr="00532CCE" w:rsidRDefault="002F6674" w:rsidP="00BC3B9F">
            <w:pPr>
              <w:pStyle w:val="TAL"/>
              <w:rPr>
                <w:lang w:eastAsia="ja-JP"/>
              </w:rPr>
            </w:pPr>
            <w:r w:rsidRPr="00532CCE">
              <w:rPr>
                <w:lang w:eastAsia="ja-JP"/>
              </w:rPr>
              <w:t>Semi-statically configured LTE UL transmissions in all UL subframes not limited to tdm-pattern</w:t>
            </w:r>
          </w:p>
        </w:tc>
        <w:tc>
          <w:tcPr>
            <w:tcW w:w="6371" w:type="dxa"/>
            <w:tcBorders>
              <w:top w:val="single" w:sz="4" w:space="0" w:color="auto"/>
              <w:left w:val="single" w:sz="4" w:space="0" w:color="auto"/>
              <w:bottom w:val="single" w:sz="4" w:space="0" w:color="auto"/>
              <w:right w:val="single" w:sz="4" w:space="0" w:color="auto"/>
            </w:tcBorders>
          </w:tcPr>
          <w:p w14:paraId="14122922" w14:textId="77777777" w:rsidR="002F6674" w:rsidRPr="00532CCE" w:rsidRDefault="002F6674" w:rsidP="00BC3B9F">
            <w:pPr>
              <w:pStyle w:val="TAL"/>
            </w:pPr>
            <w:r w:rsidRPr="00532CCE">
              <w:t>UE configured with tdm-patternConfig-r16 can be semi-statically configured with LTE UL transmissions in all UL subframes not limited to the reference tdm-pattern (only for type 1 UE)</w:t>
            </w:r>
          </w:p>
        </w:tc>
        <w:tc>
          <w:tcPr>
            <w:tcW w:w="1277" w:type="dxa"/>
            <w:tcBorders>
              <w:top w:val="single" w:sz="4" w:space="0" w:color="auto"/>
              <w:left w:val="single" w:sz="4" w:space="0" w:color="auto"/>
              <w:bottom w:val="single" w:sz="4" w:space="0" w:color="auto"/>
              <w:right w:val="single" w:sz="4" w:space="0" w:color="auto"/>
            </w:tcBorders>
          </w:tcPr>
          <w:p w14:paraId="0D812CAD" w14:textId="5CA05555" w:rsidR="00551ED9" w:rsidRDefault="00842064" w:rsidP="00BC3B9F">
            <w:pPr>
              <w:pStyle w:val="TAL"/>
            </w:pPr>
            <w:r>
              <w:t>One of {</w:t>
            </w:r>
            <w:r w:rsidR="002F6674" w:rsidRPr="006E05D5">
              <w:t>18-2, 18-2a</w:t>
            </w:r>
            <w:r w:rsidR="00551ED9">
              <w:t>, 18-3</w:t>
            </w:r>
            <w:r>
              <w:t>}</w:t>
            </w:r>
          </w:p>
          <w:p w14:paraId="17C0B5ED" w14:textId="09C83A28" w:rsidR="002F6674" w:rsidRPr="0031657C" w:rsidRDefault="002F6674" w:rsidP="00BC3B9F">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70FFDE4"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B8C07E5" w14:textId="77777777" w:rsidR="002F6674" w:rsidRPr="00532CCE" w:rsidRDefault="002F6674" w:rsidP="00BC3B9F">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66179D87"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032CDE" w14:textId="77777777" w:rsidR="002F6674" w:rsidRPr="00532CCE" w:rsidRDefault="002F6674" w:rsidP="00BC3B9F">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BDD1EE9" w14:textId="77777777" w:rsidR="002F6674" w:rsidRPr="00532CCE" w:rsidRDefault="002F6674" w:rsidP="00BC3B9F">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0CF79775" w14:textId="77777777" w:rsidR="002F6674" w:rsidRPr="00532CCE" w:rsidRDefault="002F6674" w:rsidP="00BC3B9F">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17A099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1CDE402" w14:textId="7CA9F379" w:rsidR="002F6674" w:rsidRPr="00532CCE" w:rsidRDefault="002C6F7E" w:rsidP="00BC3B9F">
            <w:pPr>
              <w:pStyle w:val="TAL"/>
              <w:rPr>
                <w:lang w:eastAsia="ja-JP"/>
              </w:rPr>
            </w:pPr>
            <w:r>
              <w:rPr>
                <w:lang w:val="en-US" w:eastAsia="ja-JP"/>
              </w:rPr>
              <w:t>[</w:t>
            </w:r>
            <w:r w:rsidR="00A64072"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2B0DC85" w14:textId="77777777" w:rsidR="002F6674" w:rsidRPr="00532CCE" w:rsidRDefault="002F6674" w:rsidP="00BC3B9F">
            <w:pPr>
              <w:pStyle w:val="TAL"/>
            </w:pPr>
            <w:r>
              <w:t>Optional with capability signaling</w:t>
            </w:r>
          </w:p>
        </w:tc>
      </w:tr>
    </w:tbl>
    <w:p w14:paraId="7A7D2A0C" w14:textId="77777777" w:rsidR="002F6674" w:rsidRDefault="002F6674" w:rsidP="00A00F29">
      <w:pPr>
        <w:spacing w:afterLines="50" w:after="120"/>
        <w:jc w:val="both"/>
        <w:rPr>
          <w:rFonts w:eastAsia="ＭＳ 明朝"/>
          <w:sz w:val="22"/>
        </w:rPr>
      </w:pPr>
    </w:p>
    <w:p w14:paraId="7949E98F" w14:textId="11BC24DE" w:rsidR="002B2C74" w:rsidRDefault="002B2C74" w:rsidP="002B2C74">
      <w:pPr>
        <w:pStyle w:val="aff6"/>
        <w:numPr>
          <w:ilvl w:val="0"/>
          <w:numId w:val="35"/>
        </w:numPr>
        <w:spacing w:afterLines="50" w:after="120"/>
        <w:ind w:leftChars="0"/>
        <w:jc w:val="both"/>
        <w:rPr>
          <w:b/>
          <w:bCs/>
          <w:sz w:val="22"/>
        </w:rPr>
      </w:pPr>
      <w:r>
        <w:rPr>
          <w:rFonts w:hint="eastAsia"/>
          <w:b/>
          <w:bCs/>
          <w:sz w:val="22"/>
        </w:rPr>
        <w:t>R</w:t>
      </w:r>
      <w:r>
        <w:rPr>
          <w:b/>
          <w:bCs/>
          <w:sz w:val="22"/>
        </w:rPr>
        <w:t>eporting type of FG18-3a</w:t>
      </w:r>
    </w:p>
    <w:p w14:paraId="597BD7DA" w14:textId="77777777" w:rsidR="00A77512" w:rsidRDefault="00A77512" w:rsidP="00A77512">
      <w:pPr>
        <w:pStyle w:val="aff6"/>
        <w:numPr>
          <w:ilvl w:val="1"/>
          <w:numId w:val="35"/>
        </w:numPr>
        <w:spacing w:afterLines="50" w:after="120"/>
        <w:ind w:leftChars="0"/>
        <w:jc w:val="both"/>
        <w:rPr>
          <w:b/>
          <w:bCs/>
          <w:sz w:val="22"/>
        </w:rPr>
      </w:pPr>
      <w:r>
        <w:rPr>
          <w:rFonts w:hint="eastAsia"/>
          <w:b/>
          <w:bCs/>
          <w:sz w:val="22"/>
        </w:rPr>
        <w:t>P</w:t>
      </w:r>
      <w:r>
        <w:rPr>
          <w:b/>
          <w:bCs/>
          <w:sz w:val="22"/>
        </w:rPr>
        <w:t>er UE: [6], [7], [10]</w:t>
      </w:r>
    </w:p>
    <w:p w14:paraId="239217A6" w14:textId="0988C560" w:rsidR="002B2C74" w:rsidRDefault="002B2C74" w:rsidP="002B2C74">
      <w:pPr>
        <w:pStyle w:val="aff6"/>
        <w:numPr>
          <w:ilvl w:val="1"/>
          <w:numId w:val="35"/>
        </w:numPr>
        <w:spacing w:afterLines="50" w:after="120"/>
        <w:ind w:leftChars="0"/>
        <w:jc w:val="both"/>
        <w:rPr>
          <w:b/>
          <w:bCs/>
          <w:sz w:val="22"/>
        </w:rPr>
      </w:pPr>
      <w:r>
        <w:rPr>
          <w:b/>
          <w:bCs/>
          <w:sz w:val="22"/>
        </w:rPr>
        <w:t>Per BC: [8]</w:t>
      </w:r>
      <w:r w:rsidR="00FD243F">
        <w:rPr>
          <w:b/>
          <w:bCs/>
          <w:sz w:val="22"/>
        </w:rPr>
        <w:t>, [9]</w:t>
      </w:r>
    </w:p>
    <w:p w14:paraId="5DDE2C8A" w14:textId="3BA0F815" w:rsidR="002B2B2E" w:rsidRDefault="002B2B2E" w:rsidP="002B2B2E">
      <w:pPr>
        <w:pStyle w:val="aff6"/>
        <w:numPr>
          <w:ilvl w:val="0"/>
          <w:numId w:val="35"/>
        </w:numPr>
        <w:spacing w:afterLines="50" w:after="120"/>
        <w:ind w:leftChars="0"/>
        <w:jc w:val="both"/>
        <w:rPr>
          <w:b/>
          <w:bCs/>
          <w:sz w:val="22"/>
        </w:rPr>
      </w:pPr>
      <w:r>
        <w:rPr>
          <w:b/>
          <w:bCs/>
          <w:sz w:val="22"/>
        </w:rPr>
        <w:t>Component of FG18-2/2a</w:t>
      </w:r>
    </w:p>
    <w:p w14:paraId="295A1299" w14:textId="3B1882F2" w:rsidR="002B2B2E" w:rsidRDefault="002B2B2E" w:rsidP="002B2B2E">
      <w:pPr>
        <w:pStyle w:val="aff6"/>
        <w:numPr>
          <w:ilvl w:val="1"/>
          <w:numId w:val="35"/>
        </w:numPr>
        <w:spacing w:afterLines="50" w:after="120"/>
        <w:ind w:leftChars="0"/>
        <w:jc w:val="both"/>
        <w:rPr>
          <w:b/>
          <w:bCs/>
          <w:sz w:val="22"/>
        </w:rPr>
      </w:pPr>
      <w:r>
        <w:rPr>
          <w:b/>
          <w:bCs/>
          <w:sz w:val="22"/>
        </w:rPr>
        <w:t>Component 4 is kept: [7], [8]</w:t>
      </w:r>
      <w:r w:rsidR="00A77512">
        <w:rPr>
          <w:b/>
          <w:bCs/>
          <w:sz w:val="22"/>
        </w:rPr>
        <w:t>, [10]</w:t>
      </w:r>
    </w:p>
    <w:p w14:paraId="3497B652" w14:textId="7145749A" w:rsidR="005F1A54" w:rsidRDefault="005F1A54" w:rsidP="002B2B2E">
      <w:pPr>
        <w:pStyle w:val="aff6"/>
        <w:numPr>
          <w:ilvl w:val="1"/>
          <w:numId w:val="35"/>
        </w:numPr>
        <w:spacing w:afterLines="50" w:after="120"/>
        <w:ind w:leftChars="0"/>
        <w:jc w:val="both"/>
        <w:rPr>
          <w:b/>
          <w:bCs/>
          <w:sz w:val="22"/>
        </w:rPr>
      </w:pPr>
      <w:r>
        <w:rPr>
          <w:rFonts w:hint="eastAsia"/>
          <w:b/>
          <w:bCs/>
          <w:sz w:val="22"/>
        </w:rPr>
        <w:t>C</w:t>
      </w:r>
      <w:r>
        <w:rPr>
          <w:b/>
          <w:bCs/>
          <w:sz w:val="22"/>
        </w:rPr>
        <w:t>omponent 4 is removed: [9]</w:t>
      </w:r>
    </w:p>
    <w:p w14:paraId="014612CF" w14:textId="75331B7F" w:rsidR="002B2C74" w:rsidRDefault="002B2C74" w:rsidP="002B2C74">
      <w:pPr>
        <w:pStyle w:val="aff6"/>
        <w:numPr>
          <w:ilvl w:val="0"/>
          <w:numId w:val="35"/>
        </w:numPr>
        <w:spacing w:afterLines="50" w:after="120"/>
        <w:ind w:leftChars="0"/>
        <w:jc w:val="both"/>
        <w:rPr>
          <w:b/>
          <w:bCs/>
          <w:sz w:val="22"/>
        </w:rPr>
      </w:pPr>
      <w:r>
        <w:rPr>
          <w:rFonts w:hint="eastAsia"/>
          <w:b/>
          <w:bCs/>
          <w:sz w:val="22"/>
        </w:rPr>
        <w:t>P</w:t>
      </w:r>
      <w:r>
        <w:rPr>
          <w:b/>
          <w:bCs/>
          <w:sz w:val="22"/>
        </w:rPr>
        <w:t>rerequisite feature groups for FG18-2a/3</w:t>
      </w:r>
    </w:p>
    <w:p w14:paraId="29CA8A94" w14:textId="77777777" w:rsidR="00A77512" w:rsidRDefault="00A77512" w:rsidP="00A77512">
      <w:pPr>
        <w:pStyle w:val="aff6"/>
        <w:numPr>
          <w:ilvl w:val="1"/>
          <w:numId w:val="35"/>
        </w:numPr>
        <w:spacing w:afterLines="50" w:after="120"/>
        <w:ind w:leftChars="0"/>
        <w:jc w:val="both"/>
        <w:rPr>
          <w:b/>
          <w:bCs/>
          <w:sz w:val="22"/>
        </w:rPr>
      </w:pPr>
      <w:r>
        <w:rPr>
          <w:b/>
          <w:bCs/>
          <w:sz w:val="22"/>
        </w:rPr>
        <w:t>6-13 is removed: [7], [8], [10]</w:t>
      </w:r>
    </w:p>
    <w:p w14:paraId="784C496A" w14:textId="3F508A10" w:rsidR="002B2C74" w:rsidRDefault="002B2C74" w:rsidP="002B2C74">
      <w:pPr>
        <w:pStyle w:val="aff6"/>
        <w:numPr>
          <w:ilvl w:val="1"/>
          <w:numId w:val="35"/>
        </w:numPr>
        <w:spacing w:afterLines="50" w:after="120"/>
        <w:ind w:leftChars="0"/>
        <w:jc w:val="both"/>
        <w:rPr>
          <w:b/>
          <w:bCs/>
          <w:sz w:val="22"/>
        </w:rPr>
      </w:pPr>
      <w:r>
        <w:rPr>
          <w:b/>
          <w:bCs/>
          <w:sz w:val="22"/>
        </w:rPr>
        <w:t>6-13 is kept: [6]</w:t>
      </w:r>
    </w:p>
    <w:p w14:paraId="494FB27F" w14:textId="499384D3" w:rsidR="002B2C74" w:rsidRDefault="002B2C74" w:rsidP="002B2C74">
      <w:pPr>
        <w:pStyle w:val="aff6"/>
        <w:numPr>
          <w:ilvl w:val="0"/>
          <w:numId w:val="35"/>
        </w:numPr>
        <w:spacing w:afterLines="50" w:after="120"/>
        <w:ind w:leftChars="0"/>
        <w:jc w:val="both"/>
        <w:rPr>
          <w:b/>
          <w:bCs/>
          <w:sz w:val="22"/>
        </w:rPr>
      </w:pPr>
      <w:r>
        <w:rPr>
          <w:rFonts w:hint="eastAsia"/>
          <w:b/>
          <w:bCs/>
          <w:sz w:val="22"/>
        </w:rPr>
        <w:t>N</w:t>
      </w:r>
      <w:r>
        <w:rPr>
          <w:b/>
          <w:bCs/>
          <w:sz w:val="22"/>
        </w:rPr>
        <w:t>ote for FG18-2a/2b/3/3a</w:t>
      </w:r>
    </w:p>
    <w:p w14:paraId="00584998" w14:textId="38A39130" w:rsidR="00FD243F" w:rsidRDefault="00FD243F" w:rsidP="00FD243F">
      <w:pPr>
        <w:pStyle w:val="aff6"/>
        <w:numPr>
          <w:ilvl w:val="1"/>
          <w:numId w:val="35"/>
        </w:numPr>
        <w:spacing w:afterLines="50" w:after="120"/>
        <w:ind w:leftChars="0"/>
        <w:jc w:val="both"/>
        <w:rPr>
          <w:b/>
          <w:bCs/>
          <w:sz w:val="22"/>
        </w:rPr>
      </w:pPr>
      <w:r>
        <w:rPr>
          <w:b/>
          <w:bCs/>
          <w:sz w:val="22"/>
        </w:rPr>
        <w:t>The note “[this FG is for synchronous EN-DC]” is kept: [9]</w:t>
      </w:r>
      <w:r w:rsidR="00A77512">
        <w:rPr>
          <w:b/>
          <w:bCs/>
          <w:sz w:val="22"/>
        </w:rPr>
        <w:t>, [10]</w:t>
      </w:r>
    </w:p>
    <w:p w14:paraId="62BE9C8A" w14:textId="599E2DB5" w:rsidR="00FD243F" w:rsidRPr="00FD243F" w:rsidRDefault="002B2C74" w:rsidP="00FD243F">
      <w:pPr>
        <w:pStyle w:val="aff6"/>
        <w:numPr>
          <w:ilvl w:val="1"/>
          <w:numId w:val="35"/>
        </w:numPr>
        <w:spacing w:afterLines="50" w:after="120"/>
        <w:ind w:leftChars="0"/>
        <w:jc w:val="both"/>
        <w:rPr>
          <w:b/>
          <w:bCs/>
          <w:sz w:val="22"/>
        </w:rPr>
      </w:pPr>
      <w:r>
        <w:rPr>
          <w:b/>
          <w:bCs/>
          <w:sz w:val="22"/>
        </w:rPr>
        <w:t>The note “[this FG is for synchronous EN-DC]” is removed: [6]</w:t>
      </w:r>
    </w:p>
    <w:p w14:paraId="7D1B83B2" w14:textId="77777777" w:rsidR="002B2C74" w:rsidRDefault="002B2C74" w:rsidP="00076AD7">
      <w:pPr>
        <w:spacing w:afterLines="50" w:after="120"/>
        <w:jc w:val="both"/>
        <w:rPr>
          <w:sz w:val="22"/>
        </w:rPr>
      </w:pPr>
    </w:p>
    <w:p w14:paraId="5FD0CE5A" w14:textId="5473E4C0" w:rsidR="00076AD7" w:rsidRDefault="00076AD7" w:rsidP="00076AD7">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76AD7" w14:paraId="16AFBFC4" w14:textId="77777777" w:rsidTr="005F1A54">
        <w:tc>
          <w:tcPr>
            <w:tcW w:w="218" w:type="pct"/>
          </w:tcPr>
          <w:p w14:paraId="5D9131E0"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8238041" w14:textId="77777777" w:rsidR="002B2C74" w:rsidRPr="00E656BE" w:rsidRDefault="002B2C74" w:rsidP="002B2C74">
            <w:pPr>
              <w:rPr>
                <w:lang w:eastAsia="zh-CN"/>
              </w:rPr>
            </w:pPr>
            <w:r w:rsidRPr="00765913">
              <w:t xml:space="preserve">Regarding “This FG is for synchronous EN-DC” for 18-2a/2b, 18-3/3a, </w:t>
            </w:r>
            <w:r>
              <w:t>we don’t feel that it is necessary</w:t>
            </w:r>
            <w:r w:rsidRPr="00765913">
              <w:t>.</w:t>
            </w:r>
            <w:r>
              <w:rPr>
                <w:rFonts w:hint="eastAsia"/>
                <w:lang w:eastAsia="zh-CN"/>
              </w:rPr>
              <w:t xml:space="preserve"> </w:t>
            </w:r>
            <w:r>
              <w:rPr>
                <w:lang w:eastAsia="zh-CN"/>
              </w:rPr>
              <w:t xml:space="preserve">Because </w:t>
            </w:r>
            <w:r>
              <w:t xml:space="preserve">FG 6-13 has no such restriction in Rel-15 specifications.  On top of FG 6-13, the new UE behaviors (component 2 and 3) are only about NR UL dropping for UL collisions which is the same as Rel-15 EN-DC dynamic power sharing. Since NR dropping by dynamic power sharing has been applicable to both synchronous and asynchronous EN-DC, We don’t feel such “sync only” restrictions are needed Additionally, </w:t>
            </w:r>
            <w:r w:rsidRPr="00F315A7">
              <w:t>FG 6-13 should be the prerequisite of either 18-2a or 18-3</w:t>
            </w:r>
            <w:r>
              <w:t>.</w:t>
            </w:r>
            <w:r>
              <w:rPr>
                <w:rFonts w:hint="eastAsia"/>
                <w:lang w:eastAsia="zh-CN"/>
              </w:rPr>
              <w:t xml:space="preserve"> </w:t>
            </w:r>
            <w:r>
              <w:rPr>
                <w:lang w:eastAsia="zh-CN"/>
              </w:rPr>
              <w:t xml:space="preserve">The type column of this FG 18-3a should be changed to “Per UE”. Because this FG is only related to baseband processing instead of RF chain. </w:t>
            </w:r>
            <w:r w:rsidRPr="00E656BE">
              <w:rPr>
                <w:lang w:eastAsia="zh-CN"/>
              </w:rPr>
              <w:t>Hence, we would like to make the following modifications as in Table 2.</w:t>
            </w:r>
          </w:p>
          <w:p w14:paraId="74FC0983" w14:textId="77777777" w:rsidR="002B2C74" w:rsidRDefault="002B2C74" w:rsidP="002B2C74">
            <w:pPr>
              <w:rPr>
                <w:i/>
                <w:lang w:eastAsia="zh-CN"/>
              </w:rPr>
            </w:pPr>
            <w:r w:rsidRPr="00BB35D0">
              <w:rPr>
                <w:b/>
                <w:i/>
                <w:lang w:eastAsia="zh-CN"/>
              </w:rPr>
              <w:t xml:space="preserve">Proposal </w:t>
            </w:r>
            <w:r>
              <w:rPr>
                <w:b/>
                <w:i/>
                <w:lang w:eastAsia="zh-CN"/>
              </w:rPr>
              <w:t>2</w:t>
            </w:r>
            <w:r w:rsidRPr="00BB35D0">
              <w:rPr>
                <w:b/>
                <w:i/>
                <w:lang w:eastAsia="zh-CN"/>
              </w:rPr>
              <w:t>:</w:t>
            </w:r>
            <w:r>
              <w:rPr>
                <w:lang w:eastAsia="zh-CN"/>
              </w:rPr>
              <w:t xml:space="preserve"> </w:t>
            </w:r>
            <w:r>
              <w:rPr>
                <w:i/>
                <w:lang w:eastAsia="zh-CN"/>
              </w:rPr>
              <w:t>Make modifications for</w:t>
            </w:r>
            <w:r w:rsidRPr="00E81F87">
              <w:rPr>
                <w:i/>
                <w:lang w:eastAsia="zh-CN"/>
              </w:rPr>
              <w:t xml:space="preserve"> the </w:t>
            </w:r>
            <w:r>
              <w:rPr>
                <w:i/>
                <w:lang w:eastAsia="zh-CN"/>
              </w:rPr>
              <w:t xml:space="preserve">following </w:t>
            </w:r>
            <w:r w:rsidRPr="00E81F87">
              <w:rPr>
                <w:i/>
                <w:lang w:eastAsia="zh-CN"/>
              </w:rPr>
              <w:t>UE feature group</w:t>
            </w:r>
            <w:r>
              <w:rPr>
                <w:i/>
                <w:lang w:eastAsia="zh-CN"/>
              </w:rPr>
              <w:t>s as in Table 2:</w:t>
            </w:r>
          </w:p>
          <w:p w14:paraId="0405E6DF" w14:textId="77777777" w:rsidR="002B2C74" w:rsidRPr="006E3747" w:rsidRDefault="002B2C74" w:rsidP="002B2C74">
            <w:pPr>
              <w:pStyle w:val="aff6"/>
              <w:numPr>
                <w:ilvl w:val="0"/>
                <w:numId w:val="37"/>
              </w:numPr>
              <w:ind w:leftChars="0"/>
              <w:rPr>
                <w:i/>
                <w:sz w:val="22"/>
                <w:szCs w:val="22"/>
                <w:lang w:eastAsia="zh-CN"/>
              </w:rPr>
            </w:pPr>
            <w:r w:rsidRPr="006E3747">
              <w:rPr>
                <w:rFonts w:hint="eastAsia"/>
                <w:i/>
                <w:sz w:val="22"/>
                <w:szCs w:val="22"/>
                <w:lang w:eastAsia="zh-CN"/>
              </w:rPr>
              <w:t>F</w:t>
            </w:r>
            <w:r w:rsidRPr="006E3747">
              <w:rPr>
                <w:i/>
                <w:sz w:val="22"/>
                <w:szCs w:val="22"/>
                <w:lang w:eastAsia="zh-CN"/>
              </w:rPr>
              <w:t>or FG 18-2a, add 6-13 in the prerequisite column and suggest to delete the “This FG is for synchronous EN-DC” in the note column.</w:t>
            </w:r>
          </w:p>
          <w:p w14:paraId="7176AB49" w14:textId="77777777" w:rsidR="002B2C74" w:rsidRPr="006E3747" w:rsidRDefault="002B2C74" w:rsidP="002B2C74">
            <w:pPr>
              <w:pStyle w:val="aff6"/>
              <w:numPr>
                <w:ilvl w:val="0"/>
                <w:numId w:val="37"/>
              </w:numPr>
              <w:ind w:leftChars="0"/>
              <w:rPr>
                <w:i/>
                <w:sz w:val="22"/>
                <w:szCs w:val="22"/>
                <w:lang w:eastAsia="zh-CN"/>
              </w:rPr>
            </w:pPr>
            <w:r w:rsidRPr="006E3747">
              <w:rPr>
                <w:rFonts w:hint="eastAsia"/>
                <w:i/>
                <w:sz w:val="22"/>
                <w:szCs w:val="22"/>
                <w:lang w:eastAsia="zh-CN"/>
              </w:rPr>
              <w:t>F</w:t>
            </w:r>
            <w:r w:rsidRPr="006E3747">
              <w:rPr>
                <w:i/>
                <w:sz w:val="22"/>
                <w:szCs w:val="22"/>
                <w:lang w:eastAsia="zh-CN"/>
              </w:rPr>
              <w:t>or FG 18-2b, delete the “This FG is for synchronous EN-DC” in the note column.</w:t>
            </w:r>
          </w:p>
          <w:p w14:paraId="70960B26" w14:textId="77777777" w:rsidR="002B2C74" w:rsidRPr="006E3747" w:rsidRDefault="002B2C74" w:rsidP="002B2C74">
            <w:pPr>
              <w:pStyle w:val="aff6"/>
              <w:numPr>
                <w:ilvl w:val="0"/>
                <w:numId w:val="37"/>
              </w:numPr>
              <w:ind w:leftChars="0"/>
              <w:rPr>
                <w:i/>
                <w:sz w:val="22"/>
                <w:szCs w:val="22"/>
                <w:lang w:eastAsia="zh-CN"/>
              </w:rPr>
            </w:pPr>
            <w:r w:rsidRPr="006E3747">
              <w:rPr>
                <w:rFonts w:hint="eastAsia"/>
                <w:i/>
                <w:sz w:val="22"/>
                <w:szCs w:val="22"/>
                <w:lang w:eastAsia="zh-CN"/>
              </w:rPr>
              <w:t>F</w:t>
            </w:r>
            <w:r w:rsidRPr="006E3747">
              <w:rPr>
                <w:i/>
                <w:sz w:val="22"/>
                <w:szCs w:val="22"/>
                <w:lang w:eastAsia="zh-CN"/>
              </w:rPr>
              <w:t>or FG 18-3, suggest the same modification as for FG 18-2a.</w:t>
            </w:r>
          </w:p>
          <w:p w14:paraId="4736A5EB" w14:textId="77777777" w:rsidR="002B2C74" w:rsidRPr="000D5F40" w:rsidRDefault="002B2C74" w:rsidP="002B2C74">
            <w:pPr>
              <w:pStyle w:val="aff6"/>
              <w:numPr>
                <w:ilvl w:val="0"/>
                <w:numId w:val="37"/>
              </w:numPr>
              <w:ind w:leftChars="0"/>
              <w:rPr>
                <w:i/>
                <w:lang w:eastAsia="zh-CN"/>
              </w:rPr>
            </w:pPr>
            <w:r w:rsidRPr="006E3747">
              <w:rPr>
                <w:rFonts w:hint="eastAsia"/>
                <w:i/>
                <w:sz w:val="22"/>
                <w:szCs w:val="22"/>
                <w:lang w:eastAsia="zh-CN"/>
              </w:rPr>
              <w:t>F</w:t>
            </w:r>
            <w:r w:rsidRPr="006E3747">
              <w:rPr>
                <w:i/>
                <w:sz w:val="22"/>
                <w:szCs w:val="22"/>
                <w:lang w:eastAsia="zh-CN"/>
              </w:rPr>
              <w:t>or FG 18-3a, delete the “This FG is for synchronous EN-DC” in the note column and change the type column to “Per UE”.</w:t>
            </w:r>
          </w:p>
          <w:p w14:paraId="1687FE9E" w14:textId="77777777" w:rsidR="002B2C74" w:rsidRPr="003F18C3" w:rsidRDefault="002B2C74" w:rsidP="002B2C74">
            <w:pPr>
              <w:jc w:val="center"/>
              <w:rPr>
                <w:i/>
                <w:lang w:eastAsia="zh-CN"/>
              </w:rPr>
            </w:pPr>
            <w:r w:rsidRPr="009A6F35">
              <w:rPr>
                <w:lang w:eastAsia="zh-CN"/>
              </w:rPr>
              <w:t xml:space="preserve">Table </w:t>
            </w:r>
            <w:r>
              <w:rPr>
                <w:lang w:eastAsia="zh-CN"/>
              </w:rPr>
              <w:t>2</w:t>
            </w:r>
            <w:r w:rsidRPr="009A6F35">
              <w:rPr>
                <w:lang w:eastAsia="zh-CN"/>
              </w:rPr>
              <w:t xml:space="preserve">. </w:t>
            </w:r>
            <w:r>
              <w:rPr>
                <w:lang w:eastAsia="zh-CN"/>
              </w:rPr>
              <w:t>Update and revise</w:t>
            </w:r>
            <w:r w:rsidRPr="009A6F35">
              <w:rPr>
                <w:lang w:eastAsia="zh-CN"/>
              </w:rPr>
              <w:t xml:space="preserve"> </w:t>
            </w:r>
            <w:r>
              <w:rPr>
                <w:lang w:eastAsia="zh-CN"/>
              </w:rPr>
              <w:t>the</w:t>
            </w:r>
            <w:r w:rsidRPr="009A6F35">
              <w:rPr>
                <w:lang w:eastAsia="zh-CN"/>
              </w:rPr>
              <w:t xml:space="preserve"> feature group 1</w:t>
            </w:r>
            <w:r>
              <w:rPr>
                <w:lang w:eastAsia="zh-CN"/>
              </w:rPr>
              <w:t>8</w:t>
            </w:r>
            <w:r w:rsidRPr="009A6F35">
              <w:rPr>
                <w:lang w:eastAsia="zh-CN"/>
              </w:rPr>
              <w:t>-</w:t>
            </w:r>
            <w:r>
              <w:rPr>
                <w:lang w:eastAsia="zh-CN"/>
              </w:rPr>
              <w:t>2a/2b, 18-3/3a</w:t>
            </w:r>
          </w:p>
          <w:tbl>
            <w:tblPr>
              <w:tblStyle w:val="aff4"/>
              <w:tblW w:w="5000" w:type="pct"/>
              <w:tblLook w:val="04A0" w:firstRow="1" w:lastRow="0" w:firstColumn="1" w:lastColumn="0" w:noHBand="0" w:noVBand="1"/>
            </w:tblPr>
            <w:tblGrid>
              <w:gridCol w:w="1206"/>
              <w:gridCol w:w="2203"/>
              <w:gridCol w:w="3651"/>
              <w:gridCol w:w="2126"/>
              <w:gridCol w:w="1567"/>
              <w:gridCol w:w="2440"/>
              <w:gridCol w:w="2440"/>
              <w:gridCol w:w="2203"/>
              <w:gridCol w:w="3342"/>
            </w:tblGrid>
            <w:tr w:rsidR="002B2C74" w14:paraId="67A6058C" w14:textId="77777777" w:rsidTr="002B2C74">
              <w:tc>
                <w:tcPr>
                  <w:tcW w:w="285" w:type="pct"/>
                </w:tcPr>
                <w:p w14:paraId="7A3FA97E" w14:textId="77777777" w:rsidR="002B2C74" w:rsidRPr="006254C5" w:rsidRDefault="002B2C74" w:rsidP="002B2C74">
                  <w:pPr>
                    <w:jc w:val="center"/>
                    <w:rPr>
                      <w:b/>
                      <w:sz w:val="18"/>
                      <w:szCs w:val="18"/>
                      <w:lang w:eastAsia="zh-CN"/>
                    </w:rPr>
                  </w:pPr>
                  <w:r w:rsidRPr="006254C5">
                    <w:rPr>
                      <w:b/>
                      <w:sz w:val="18"/>
                      <w:szCs w:val="18"/>
                      <w:lang w:eastAsia="zh-CN"/>
                    </w:rPr>
                    <w:t>Index</w:t>
                  </w:r>
                </w:p>
              </w:tc>
              <w:tc>
                <w:tcPr>
                  <w:tcW w:w="520" w:type="pct"/>
                </w:tcPr>
                <w:p w14:paraId="77564C84" w14:textId="77777777" w:rsidR="002B2C74" w:rsidRPr="006254C5" w:rsidRDefault="002B2C74" w:rsidP="002B2C74">
                  <w:pPr>
                    <w:jc w:val="center"/>
                    <w:rPr>
                      <w:b/>
                      <w:sz w:val="18"/>
                      <w:szCs w:val="18"/>
                      <w:lang w:eastAsia="zh-CN"/>
                    </w:rPr>
                  </w:pPr>
                  <w:r w:rsidRPr="006254C5">
                    <w:rPr>
                      <w:b/>
                      <w:sz w:val="18"/>
                      <w:szCs w:val="18"/>
                      <w:lang w:eastAsia="zh-CN"/>
                    </w:rPr>
                    <w:t>Feature group</w:t>
                  </w:r>
                </w:p>
              </w:tc>
              <w:tc>
                <w:tcPr>
                  <w:tcW w:w="862" w:type="pct"/>
                </w:tcPr>
                <w:p w14:paraId="44C26CFF" w14:textId="77777777" w:rsidR="002B2C74" w:rsidRPr="006254C5" w:rsidRDefault="002B2C74" w:rsidP="002B2C74">
                  <w:pPr>
                    <w:jc w:val="center"/>
                    <w:rPr>
                      <w:b/>
                      <w:sz w:val="18"/>
                      <w:szCs w:val="18"/>
                      <w:lang w:eastAsia="zh-CN"/>
                    </w:rPr>
                  </w:pPr>
                  <w:r w:rsidRPr="006254C5">
                    <w:rPr>
                      <w:b/>
                      <w:sz w:val="18"/>
                      <w:szCs w:val="18"/>
                      <w:lang w:eastAsia="zh-CN"/>
                    </w:rPr>
                    <w:t>Components</w:t>
                  </w:r>
                </w:p>
              </w:tc>
              <w:tc>
                <w:tcPr>
                  <w:tcW w:w="502" w:type="pct"/>
                </w:tcPr>
                <w:p w14:paraId="71DC5504" w14:textId="77777777" w:rsidR="002B2C74" w:rsidRPr="006254C5" w:rsidRDefault="002B2C74" w:rsidP="002B2C74">
                  <w:pPr>
                    <w:jc w:val="center"/>
                    <w:rPr>
                      <w:b/>
                      <w:sz w:val="18"/>
                      <w:szCs w:val="18"/>
                      <w:lang w:eastAsia="zh-CN"/>
                    </w:rPr>
                  </w:pPr>
                  <w:r w:rsidRPr="006254C5">
                    <w:rPr>
                      <w:b/>
                      <w:sz w:val="18"/>
                      <w:szCs w:val="18"/>
                    </w:rPr>
                    <w:t>Prerequisite feature groups</w:t>
                  </w:r>
                </w:p>
              </w:tc>
              <w:tc>
                <w:tcPr>
                  <w:tcW w:w="370" w:type="pct"/>
                </w:tcPr>
                <w:p w14:paraId="2CB66740" w14:textId="77777777" w:rsidR="002B2C74" w:rsidRPr="006254C5" w:rsidRDefault="002B2C74" w:rsidP="002B2C74">
                  <w:pPr>
                    <w:jc w:val="center"/>
                    <w:rPr>
                      <w:b/>
                      <w:sz w:val="18"/>
                      <w:szCs w:val="18"/>
                      <w:lang w:eastAsia="zh-CN"/>
                    </w:rPr>
                  </w:pPr>
                  <w:r w:rsidRPr="006254C5">
                    <w:rPr>
                      <w:b/>
                      <w:sz w:val="18"/>
                      <w:szCs w:val="18"/>
                      <w:lang w:eastAsia="zh-CN"/>
                    </w:rPr>
                    <w:t>Type</w:t>
                  </w:r>
                </w:p>
              </w:tc>
              <w:tc>
                <w:tcPr>
                  <w:tcW w:w="576" w:type="pct"/>
                </w:tcPr>
                <w:p w14:paraId="6CA3D232" w14:textId="77777777" w:rsidR="002B2C74" w:rsidRPr="006254C5" w:rsidRDefault="002B2C74" w:rsidP="002B2C74">
                  <w:pPr>
                    <w:jc w:val="center"/>
                    <w:rPr>
                      <w:b/>
                      <w:sz w:val="18"/>
                      <w:szCs w:val="18"/>
                      <w:lang w:eastAsia="zh-CN"/>
                    </w:rPr>
                  </w:pPr>
                  <w:r w:rsidRPr="006254C5">
                    <w:rPr>
                      <w:b/>
                      <w:sz w:val="18"/>
                      <w:szCs w:val="18"/>
                    </w:rPr>
                    <w:t>Need of FDD/TDD differentiation</w:t>
                  </w:r>
                </w:p>
              </w:tc>
              <w:tc>
                <w:tcPr>
                  <w:tcW w:w="576" w:type="pct"/>
                </w:tcPr>
                <w:p w14:paraId="63C3C119" w14:textId="77777777" w:rsidR="002B2C74" w:rsidRPr="006254C5" w:rsidRDefault="002B2C74" w:rsidP="002B2C74">
                  <w:pPr>
                    <w:jc w:val="center"/>
                    <w:rPr>
                      <w:b/>
                      <w:sz w:val="18"/>
                      <w:szCs w:val="18"/>
                      <w:lang w:eastAsia="zh-CN"/>
                    </w:rPr>
                  </w:pPr>
                  <w:r w:rsidRPr="006254C5">
                    <w:rPr>
                      <w:b/>
                      <w:sz w:val="18"/>
                      <w:szCs w:val="18"/>
                    </w:rPr>
                    <w:t>Need of FR1/FR2 differentiation</w:t>
                  </w:r>
                </w:p>
              </w:tc>
              <w:tc>
                <w:tcPr>
                  <w:tcW w:w="520" w:type="pct"/>
                </w:tcPr>
                <w:p w14:paraId="67D3BC83" w14:textId="77777777" w:rsidR="002B2C74" w:rsidRPr="006254C5" w:rsidRDefault="002B2C74" w:rsidP="002B2C74">
                  <w:pPr>
                    <w:jc w:val="center"/>
                    <w:rPr>
                      <w:b/>
                      <w:sz w:val="18"/>
                      <w:szCs w:val="18"/>
                      <w:lang w:eastAsia="zh-CN"/>
                    </w:rPr>
                  </w:pPr>
                  <w:r w:rsidRPr="006254C5">
                    <w:rPr>
                      <w:b/>
                      <w:sz w:val="18"/>
                      <w:szCs w:val="18"/>
                      <w:lang w:eastAsia="zh-CN"/>
                    </w:rPr>
                    <w:t>Note</w:t>
                  </w:r>
                </w:p>
              </w:tc>
              <w:tc>
                <w:tcPr>
                  <w:tcW w:w="789" w:type="pct"/>
                </w:tcPr>
                <w:p w14:paraId="40F3E507" w14:textId="77777777" w:rsidR="002B2C74" w:rsidRPr="006254C5" w:rsidRDefault="002B2C74" w:rsidP="002B2C74">
                  <w:pPr>
                    <w:jc w:val="center"/>
                    <w:rPr>
                      <w:b/>
                      <w:sz w:val="18"/>
                      <w:szCs w:val="18"/>
                      <w:lang w:eastAsia="zh-CN"/>
                    </w:rPr>
                  </w:pPr>
                  <w:r w:rsidRPr="006254C5">
                    <w:rPr>
                      <w:b/>
                      <w:sz w:val="18"/>
                      <w:szCs w:val="18"/>
                    </w:rPr>
                    <w:t>Mandatory/Optional</w:t>
                  </w:r>
                </w:p>
              </w:tc>
            </w:tr>
            <w:tr w:rsidR="002B2C74" w14:paraId="4ECE6B7A" w14:textId="77777777" w:rsidTr="002B2C74">
              <w:tc>
                <w:tcPr>
                  <w:tcW w:w="285" w:type="pct"/>
                </w:tcPr>
                <w:p w14:paraId="672FBB0D" w14:textId="77777777" w:rsidR="002B2C74" w:rsidRPr="00767817" w:rsidRDefault="002B2C74" w:rsidP="002B2C74">
                  <w:pPr>
                    <w:rPr>
                      <w:sz w:val="18"/>
                      <w:szCs w:val="18"/>
                    </w:rPr>
                  </w:pPr>
                </w:p>
              </w:tc>
              <w:tc>
                <w:tcPr>
                  <w:tcW w:w="520" w:type="pct"/>
                </w:tcPr>
                <w:p w14:paraId="2D27D0D8" w14:textId="77777777" w:rsidR="002B2C74" w:rsidRPr="004D5A27" w:rsidRDefault="002B2C74" w:rsidP="002B2C74">
                  <w:pPr>
                    <w:jc w:val="center"/>
                    <w:rPr>
                      <w:sz w:val="18"/>
                      <w:szCs w:val="18"/>
                    </w:rPr>
                  </w:pPr>
                </w:p>
              </w:tc>
              <w:tc>
                <w:tcPr>
                  <w:tcW w:w="862" w:type="pct"/>
                </w:tcPr>
                <w:p w14:paraId="6B83B041" w14:textId="77777777" w:rsidR="002B2C74" w:rsidRPr="004D5A27" w:rsidRDefault="002B2C74" w:rsidP="002B2C74">
                  <w:pPr>
                    <w:pStyle w:val="TAL"/>
                    <w:jc w:val="center"/>
                    <w:rPr>
                      <w:rFonts w:ascii="Times New Roman" w:eastAsia="SimSun" w:hAnsi="Times New Roman"/>
                      <w:szCs w:val="18"/>
                      <w:lang w:val="en-US" w:eastAsia="ja-JP"/>
                    </w:rPr>
                  </w:pPr>
                </w:p>
              </w:tc>
              <w:tc>
                <w:tcPr>
                  <w:tcW w:w="502" w:type="pct"/>
                </w:tcPr>
                <w:p w14:paraId="360D99E3" w14:textId="77777777" w:rsidR="002B2C74" w:rsidRPr="004D5A27" w:rsidRDefault="002B2C74" w:rsidP="002B2C74">
                  <w:pPr>
                    <w:jc w:val="center"/>
                    <w:rPr>
                      <w:sz w:val="18"/>
                      <w:szCs w:val="18"/>
                    </w:rPr>
                  </w:pPr>
                </w:p>
              </w:tc>
              <w:tc>
                <w:tcPr>
                  <w:tcW w:w="370" w:type="pct"/>
                </w:tcPr>
                <w:p w14:paraId="42D55F13" w14:textId="77777777" w:rsidR="002B2C74" w:rsidRPr="004D5A27" w:rsidRDefault="002B2C74" w:rsidP="002B2C74">
                  <w:pPr>
                    <w:pStyle w:val="TAL"/>
                    <w:jc w:val="center"/>
                    <w:rPr>
                      <w:rFonts w:ascii="Times New Roman" w:eastAsia="SimSun" w:hAnsi="Times New Roman"/>
                      <w:szCs w:val="18"/>
                      <w:lang w:val="en-US" w:eastAsia="ja-JP"/>
                    </w:rPr>
                  </w:pPr>
                </w:p>
              </w:tc>
              <w:tc>
                <w:tcPr>
                  <w:tcW w:w="576" w:type="pct"/>
                </w:tcPr>
                <w:p w14:paraId="0EAD2BEE" w14:textId="77777777" w:rsidR="002B2C74" w:rsidRPr="004D5A27" w:rsidRDefault="002B2C74" w:rsidP="002B2C74">
                  <w:pPr>
                    <w:jc w:val="center"/>
                    <w:rPr>
                      <w:sz w:val="18"/>
                      <w:szCs w:val="18"/>
                    </w:rPr>
                  </w:pPr>
                </w:p>
              </w:tc>
              <w:tc>
                <w:tcPr>
                  <w:tcW w:w="576" w:type="pct"/>
                </w:tcPr>
                <w:p w14:paraId="247AFCA4" w14:textId="77777777" w:rsidR="002B2C74" w:rsidRPr="006254C5" w:rsidRDefault="002B2C74" w:rsidP="002B2C74">
                  <w:pPr>
                    <w:jc w:val="center"/>
                    <w:rPr>
                      <w:sz w:val="18"/>
                      <w:szCs w:val="18"/>
                    </w:rPr>
                  </w:pPr>
                </w:p>
              </w:tc>
              <w:tc>
                <w:tcPr>
                  <w:tcW w:w="520" w:type="pct"/>
                </w:tcPr>
                <w:p w14:paraId="1D3AD561" w14:textId="77777777" w:rsidR="002B2C74" w:rsidRPr="004D5A27" w:rsidRDefault="002B2C74" w:rsidP="002B2C74">
                  <w:pPr>
                    <w:jc w:val="center"/>
                    <w:rPr>
                      <w:sz w:val="18"/>
                      <w:szCs w:val="18"/>
                    </w:rPr>
                  </w:pPr>
                </w:p>
              </w:tc>
              <w:tc>
                <w:tcPr>
                  <w:tcW w:w="789" w:type="pct"/>
                </w:tcPr>
                <w:p w14:paraId="7518ADBF" w14:textId="77777777" w:rsidR="002B2C74" w:rsidRPr="00767817" w:rsidRDefault="002B2C74" w:rsidP="002B2C74">
                  <w:pPr>
                    <w:jc w:val="center"/>
                    <w:rPr>
                      <w:sz w:val="18"/>
                      <w:szCs w:val="18"/>
                    </w:rPr>
                  </w:pPr>
                </w:p>
              </w:tc>
            </w:tr>
            <w:tr w:rsidR="002B2C74" w14:paraId="70C5B10B" w14:textId="77777777" w:rsidTr="002B2C74">
              <w:tc>
                <w:tcPr>
                  <w:tcW w:w="285" w:type="pct"/>
                </w:tcPr>
                <w:p w14:paraId="5FFE0128" w14:textId="77777777" w:rsidR="002B2C74" w:rsidRPr="00767817" w:rsidRDefault="002B2C74" w:rsidP="002B2C74">
                  <w:pPr>
                    <w:rPr>
                      <w:sz w:val="18"/>
                      <w:szCs w:val="18"/>
                      <w:lang w:eastAsia="zh-CN"/>
                    </w:rPr>
                  </w:pPr>
                  <w:r w:rsidRPr="00767817">
                    <w:rPr>
                      <w:sz w:val="18"/>
                      <w:szCs w:val="18"/>
                    </w:rPr>
                    <w:t>18-</w:t>
                  </w:r>
                  <w:r>
                    <w:rPr>
                      <w:sz w:val="18"/>
                      <w:szCs w:val="18"/>
                    </w:rPr>
                    <w:t>2a</w:t>
                  </w:r>
                </w:p>
              </w:tc>
              <w:tc>
                <w:tcPr>
                  <w:tcW w:w="520" w:type="pct"/>
                </w:tcPr>
                <w:p w14:paraId="2E7F5391" w14:textId="77777777" w:rsidR="002B2C74" w:rsidRPr="004D5A27" w:rsidRDefault="002B2C74" w:rsidP="002B2C74">
                  <w:pPr>
                    <w:jc w:val="center"/>
                    <w:rPr>
                      <w:sz w:val="18"/>
                      <w:szCs w:val="18"/>
                    </w:rPr>
                  </w:pPr>
                  <w:r w:rsidRPr="004D5A27">
                    <w:rPr>
                      <w:sz w:val="18"/>
                      <w:szCs w:val="18"/>
                    </w:rPr>
                    <w:t>Enhanced single UL TX operation for FDD Pcell EN-DC</w:t>
                  </w:r>
                </w:p>
              </w:tc>
              <w:tc>
                <w:tcPr>
                  <w:tcW w:w="862" w:type="pct"/>
                </w:tcPr>
                <w:p w14:paraId="65B5BB10"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TDM restriction to LTE FDD Pcell in EN-DC for single UL-Transmission associated functionality when tdm-patternConfig-r16 is configured</w:t>
                  </w:r>
                </w:p>
                <w:p w14:paraId="07D64968"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1) DL-reference UL/DL configuration defined for LTE-FDD-SCell in LTE-TDD-FDD CA with LTE-TDD-PCell</w:t>
                  </w:r>
                </w:p>
                <w:p w14:paraId="42CAC02C"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2) PRACH transmission in non- designated UL subframes given by the DL-reference configuration (</w:t>
                  </w:r>
                  <w:r>
                    <w:rPr>
                      <w:rFonts w:ascii="Times New Roman" w:eastAsia="SimSun" w:hAnsi="Times New Roman"/>
                      <w:szCs w:val="18"/>
                      <w:lang w:val="en-US" w:eastAsia="ja-JP"/>
                    </w:rPr>
                    <w:t xml:space="preserve">only </w:t>
                  </w:r>
                  <w:r w:rsidRPr="004D5A27">
                    <w:rPr>
                      <w:rFonts w:ascii="Times New Roman" w:eastAsia="SimSun" w:hAnsi="Times New Roman"/>
                      <w:szCs w:val="18"/>
                      <w:lang w:val="en-US" w:eastAsia="ja-JP"/>
                    </w:rPr>
                    <w:t>for type 1 UE)</w:t>
                  </w:r>
                </w:p>
                <w:p w14:paraId="773B23F5"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3) LTE UL transmissions scheduled/triggered by a DCI in any UL subframe</w:t>
                  </w:r>
                  <w:r>
                    <w:rPr>
                      <w:rFonts w:ascii="Times New Roman" w:eastAsia="SimSun" w:hAnsi="Times New Roman"/>
                      <w:szCs w:val="18"/>
                      <w:lang w:val="en-US" w:eastAsia="ja-JP"/>
                    </w:rPr>
                    <w:t xml:space="preserve"> not limited to the reference</w:t>
                  </w:r>
                  <w:r w:rsidRPr="004D5A27">
                    <w:rPr>
                      <w:rFonts w:ascii="Times New Roman" w:eastAsia="SimSun" w:hAnsi="Times New Roman"/>
                      <w:szCs w:val="18"/>
                      <w:lang w:val="en-US" w:eastAsia="ja-JP"/>
                    </w:rPr>
                    <w:t xml:space="preserve"> TDM pattern (</w:t>
                  </w:r>
                  <w:r>
                    <w:rPr>
                      <w:rFonts w:ascii="Times New Roman" w:eastAsia="SimSun" w:hAnsi="Times New Roman"/>
                      <w:szCs w:val="18"/>
                      <w:lang w:val="en-US" w:eastAsia="ja-JP"/>
                    </w:rPr>
                    <w:t xml:space="preserve">only </w:t>
                  </w:r>
                  <w:r w:rsidRPr="004D5A27">
                    <w:rPr>
                      <w:rFonts w:ascii="Times New Roman" w:eastAsia="SimSun" w:hAnsi="Times New Roman"/>
                      <w:szCs w:val="18"/>
                      <w:lang w:val="en-US" w:eastAsia="ja-JP"/>
                    </w:rPr>
                    <w:t>for type 1 UE)</w:t>
                  </w:r>
                </w:p>
                <w:p w14:paraId="32DF7540" w14:textId="77777777" w:rsidR="002B2C74" w:rsidRPr="00767817" w:rsidRDefault="002B2C74" w:rsidP="002B2C74">
                  <w:pPr>
                    <w:jc w:val="center"/>
                    <w:rPr>
                      <w:sz w:val="18"/>
                      <w:szCs w:val="18"/>
                      <w:lang w:eastAsia="zh-CN"/>
                    </w:rPr>
                  </w:pPr>
                  <w:r>
                    <w:rPr>
                      <w:rFonts w:hint="eastAsia"/>
                      <w:sz w:val="18"/>
                      <w:szCs w:val="18"/>
                      <w:lang w:eastAsia="zh-CN"/>
                    </w:rPr>
                    <w:t>[</w:t>
                  </w:r>
                  <w:r>
                    <w:rPr>
                      <w:sz w:val="18"/>
                      <w:szCs w:val="18"/>
                      <w:lang w:eastAsia="zh-CN"/>
                    </w:rPr>
                    <w:t>4) Dropping NR transmission when LTE and NR transmissions collide for Type 1 UE]</w:t>
                  </w:r>
                </w:p>
              </w:tc>
              <w:tc>
                <w:tcPr>
                  <w:tcW w:w="502" w:type="pct"/>
                </w:tcPr>
                <w:p w14:paraId="41A1ECD8" w14:textId="77777777" w:rsidR="002B2C74" w:rsidRPr="004D5A27" w:rsidRDefault="002B2C74" w:rsidP="002B2C74">
                  <w:pPr>
                    <w:jc w:val="center"/>
                    <w:rPr>
                      <w:sz w:val="18"/>
                      <w:szCs w:val="18"/>
                      <w:lang w:eastAsia="zh-CN"/>
                    </w:rPr>
                  </w:pPr>
                  <w:ins w:id="9" w:author="Huawei" w:date="2020-05-15T18:54:00Z">
                    <w:r>
                      <w:rPr>
                        <w:rFonts w:hint="eastAsia"/>
                        <w:sz w:val="18"/>
                        <w:szCs w:val="18"/>
                        <w:lang w:eastAsia="zh-CN"/>
                      </w:rPr>
                      <w:t>6</w:t>
                    </w:r>
                    <w:r>
                      <w:rPr>
                        <w:sz w:val="18"/>
                        <w:szCs w:val="18"/>
                        <w:lang w:eastAsia="zh-CN"/>
                      </w:rPr>
                      <w:t>-13</w:t>
                    </w:r>
                  </w:ins>
                </w:p>
              </w:tc>
              <w:tc>
                <w:tcPr>
                  <w:tcW w:w="370" w:type="pct"/>
                </w:tcPr>
                <w:p w14:paraId="7C07F714"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Per BC</w:t>
                  </w:r>
                </w:p>
              </w:tc>
              <w:tc>
                <w:tcPr>
                  <w:tcW w:w="576" w:type="pct"/>
                </w:tcPr>
                <w:p w14:paraId="589EA796" w14:textId="77777777" w:rsidR="002B2C74" w:rsidRPr="00767817" w:rsidRDefault="002B2C74" w:rsidP="002B2C74">
                  <w:pPr>
                    <w:jc w:val="center"/>
                    <w:rPr>
                      <w:sz w:val="18"/>
                      <w:szCs w:val="18"/>
                    </w:rPr>
                  </w:pPr>
                  <w:r w:rsidRPr="004D5A27">
                    <w:rPr>
                      <w:sz w:val="18"/>
                      <w:szCs w:val="18"/>
                    </w:rPr>
                    <w:t>Applicable to in FDD-LTE -NR EN-DC</w:t>
                  </w:r>
                </w:p>
              </w:tc>
              <w:tc>
                <w:tcPr>
                  <w:tcW w:w="576" w:type="pct"/>
                </w:tcPr>
                <w:p w14:paraId="598FFFEE" w14:textId="77777777" w:rsidR="002B2C74" w:rsidRPr="00767817" w:rsidRDefault="002B2C74" w:rsidP="002B2C74">
                  <w:pPr>
                    <w:jc w:val="center"/>
                    <w:rPr>
                      <w:sz w:val="18"/>
                      <w:szCs w:val="18"/>
                    </w:rPr>
                  </w:pPr>
                  <w:r w:rsidRPr="006254C5">
                    <w:rPr>
                      <w:sz w:val="18"/>
                      <w:szCs w:val="18"/>
                    </w:rPr>
                    <w:t xml:space="preserve">Applicable to </w:t>
                  </w:r>
                  <w:r>
                    <w:rPr>
                      <w:sz w:val="18"/>
                      <w:szCs w:val="18"/>
                    </w:rPr>
                    <w:t>FR1</w:t>
                  </w:r>
                  <w:r w:rsidRPr="006254C5">
                    <w:rPr>
                      <w:sz w:val="18"/>
                      <w:szCs w:val="18"/>
                    </w:rPr>
                    <w:t xml:space="preserve"> only</w:t>
                  </w:r>
                </w:p>
              </w:tc>
              <w:tc>
                <w:tcPr>
                  <w:tcW w:w="520" w:type="pct"/>
                </w:tcPr>
                <w:p w14:paraId="045A3085" w14:textId="77777777" w:rsidR="002B2C74" w:rsidRDefault="002B2C74" w:rsidP="002B2C74">
                  <w:pPr>
                    <w:jc w:val="center"/>
                    <w:rPr>
                      <w:sz w:val="18"/>
                      <w:szCs w:val="18"/>
                    </w:rPr>
                  </w:pPr>
                  <w:r w:rsidRPr="004D5A27">
                    <w:rPr>
                      <w:sz w:val="18"/>
                      <w:szCs w:val="18"/>
                    </w:rPr>
                    <w:t>Enhancement to the R15 capability tdm-Pattern</w:t>
                  </w:r>
                </w:p>
                <w:p w14:paraId="130416BE" w14:textId="77777777" w:rsidR="002B2C74" w:rsidRPr="00767817" w:rsidRDefault="002B2C74" w:rsidP="002B2C74">
                  <w:pPr>
                    <w:jc w:val="center"/>
                    <w:rPr>
                      <w:sz w:val="18"/>
                      <w:szCs w:val="18"/>
                      <w:lang w:eastAsia="zh-CN"/>
                    </w:rPr>
                  </w:pPr>
                  <w:del w:id="10" w:author="Huawei" w:date="2020-05-15T19:12:00Z">
                    <w:r w:rsidDel="007E40A0">
                      <w:rPr>
                        <w:sz w:val="18"/>
                        <w:szCs w:val="18"/>
                        <w:lang w:eastAsia="zh-CN"/>
                      </w:rPr>
                      <w:delText>[</w:delText>
                    </w:r>
                    <w:r w:rsidDel="007E40A0">
                      <w:rPr>
                        <w:rFonts w:hint="eastAsia"/>
                        <w:sz w:val="18"/>
                        <w:szCs w:val="18"/>
                        <w:lang w:eastAsia="zh-CN"/>
                      </w:rPr>
                      <w:delText>T</w:delText>
                    </w:r>
                    <w:r w:rsidDel="007E40A0">
                      <w:rPr>
                        <w:sz w:val="18"/>
                        <w:szCs w:val="18"/>
                        <w:lang w:eastAsia="zh-CN"/>
                      </w:rPr>
                      <w:delText>his FG is for synchronous EN-DC]</w:delText>
                    </w:r>
                  </w:del>
                </w:p>
              </w:tc>
              <w:tc>
                <w:tcPr>
                  <w:tcW w:w="789" w:type="pct"/>
                </w:tcPr>
                <w:p w14:paraId="1EE921E3" w14:textId="77777777" w:rsidR="002B2C74" w:rsidRPr="00767817" w:rsidRDefault="002B2C74" w:rsidP="002B2C74">
                  <w:pPr>
                    <w:jc w:val="center"/>
                    <w:rPr>
                      <w:sz w:val="18"/>
                      <w:szCs w:val="18"/>
                      <w:lang w:eastAsia="zh-CN"/>
                    </w:rPr>
                  </w:pPr>
                  <w:r w:rsidRPr="00767817">
                    <w:rPr>
                      <w:sz w:val="18"/>
                      <w:szCs w:val="18"/>
                    </w:rPr>
                    <w:t>Optional with capability signaling</w:t>
                  </w:r>
                </w:p>
              </w:tc>
            </w:tr>
            <w:tr w:rsidR="002B2C74" w14:paraId="0A8F8068" w14:textId="77777777" w:rsidTr="002B2C74">
              <w:tc>
                <w:tcPr>
                  <w:tcW w:w="285" w:type="pct"/>
                </w:tcPr>
                <w:p w14:paraId="6B25D9F2" w14:textId="77777777" w:rsidR="002B2C74" w:rsidRPr="006254C5" w:rsidRDefault="002B2C74" w:rsidP="002B2C74">
                  <w:pPr>
                    <w:jc w:val="center"/>
                    <w:rPr>
                      <w:b/>
                      <w:sz w:val="18"/>
                      <w:szCs w:val="18"/>
                      <w:lang w:eastAsia="zh-CN"/>
                    </w:rPr>
                  </w:pPr>
                  <w:r w:rsidRPr="00767817">
                    <w:rPr>
                      <w:sz w:val="18"/>
                      <w:szCs w:val="18"/>
                    </w:rPr>
                    <w:t>18-</w:t>
                  </w:r>
                  <w:r>
                    <w:rPr>
                      <w:sz w:val="18"/>
                      <w:szCs w:val="18"/>
                    </w:rPr>
                    <w:t>2b</w:t>
                  </w:r>
                </w:p>
              </w:tc>
              <w:tc>
                <w:tcPr>
                  <w:tcW w:w="520" w:type="pct"/>
                </w:tcPr>
                <w:p w14:paraId="262708EF" w14:textId="77777777" w:rsidR="002B2C74" w:rsidRPr="006254C5" w:rsidRDefault="002B2C74" w:rsidP="002B2C74">
                  <w:pPr>
                    <w:jc w:val="center"/>
                    <w:rPr>
                      <w:b/>
                      <w:sz w:val="18"/>
                      <w:szCs w:val="18"/>
                      <w:lang w:eastAsia="zh-CN"/>
                    </w:rPr>
                  </w:pPr>
                  <w:r w:rsidRPr="00117EC7">
                    <w:rPr>
                      <w:sz w:val="18"/>
                      <w:szCs w:val="18"/>
                    </w:rPr>
                    <w:t>Support of HARQ-offset for SUO case1 in EN-DC with LTE TDD PCell for type 1 UE</w:t>
                  </w:r>
                </w:p>
              </w:tc>
              <w:tc>
                <w:tcPr>
                  <w:tcW w:w="862" w:type="pct"/>
                </w:tcPr>
                <w:p w14:paraId="428E8194" w14:textId="77777777" w:rsidR="002B2C74" w:rsidRPr="006254C5" w:rsidRDefault="002B2C74" w:rsidP="002B2C74">
                  <w:pPr>
                    <w:jc w:val="center"/>
                    <w:rPr>
                      <w:b/>
                      <w:sz w:val="18"/>
                      <w:szCs w:val="18"/>
                      <w:lang w:eastAsia="zh-CN"/>
                    </w:rPr>
                  </w:pPr>
                  <w:r w:rsidRPr="00117EC7">
                    <w:rPr>
                      <w:sz w:val="18"/>
                      <w:szCs w:val="18"/>
                    </w:rPr>
                    <w:t>Support of HARQ-offset for SUO case1 in EN-DC with LTE TDD PCell for type 1 UE</w:t>
                  </w:r>
                </w:p>
              </w:tc>
              <w:tc>
                <w:tcPr>
                  <w:tcW w:w="502" w:type="pct"/>
                </w:tcPr>
                <w:p w14:paraId="700DF2EA" w14:textId="77777777" w:rsidR="002B2C74" w:rsidRPr="00117EC7" w:rsidRDefault="002B2C74" w:rsidP="002B2C74">
                  <w:pPr>
                    <w:jc w:val="center"/>
                    <w:rPr>
                      <w:sz w:val="18"/>
                      <w:szCs w:val="18"/>
                      <w:lang w:eastAsia="zh-CN"/>
                    </w:rPr>
                  </w:pPr>
                  <w:r w:rsidRPr="00117EC7">
                    <w:rPr>
                      <w:sz w:val="18"/>
                      <w:szCs w:val="18"/>
                    </w:rPr>
                    <w:t>18-2</w:t>
                  </w:r>
                </w:p>
              </w:tc>
              <w:tc>
                <w:tcPr>
                  <w:tcW w:w="370" w:type="pct"/>
                </w:tcPr>
                <w:p w14:paraId="622CE747" w14:textId="77777777" w:rsidR="002B2C74" w:rsidRPr="006254C5" w:rsidRDefault="002B2C74" w:rsidP="002B2C74">
                  <w:pPr>
                    <w:jc w:val="center"/>
                    <w:rPr>
                      <w:b/>
                      <w:sz w:val="18"/>
                      <w:szCs w:val="18"/>
                      <w:lang w:eastAsia="zh-CN"/>
                    </w:rPr>
                  </w:pPr>
                  <w:r w:rsidRPr="00117EC7">
                    <w:rPr>
                      <w:rFonts w:eastAsiaTheme="minorEastAsia"/>
                      <w:sz w:val="18"/>
                      <w:szCs w:val="18"/>
                    </w:rPr>
                    <w:t>Per BC</w:t>
                  </w:r>
                </w:p>
              </w:tc>
              <w:tc>
                <w:tcPr>
                  <w:tcW w:w="576" w:type="pct"/>
                </w:tcPr>
                <w:p w14:paraId="6FB17AC3" w14:textId="77777777" w:rsidR="002B2C74" w:rsidRPr="00117EC7" w:rsidRDefault="002B2C74" w:rsidP="002B2C74">
                  <w:pPr>
                    <w:jc w:val="center"/>
                    <w:rPr>
                      <w:sz w:val="18"/>
                      <w:szCs w:val="18"/>
                      <w:lang w:eastAsia="zh-CN"/>
                    </w:rPr>
                  </w:pPr>
                  <w:r w:rsidRPr="00117EC7">
                    <w:rPr>
                      <w:sz w:val="18"/>
                      <w:szCs w:val="18"/>
                    </w:rPr>
                    <w:t>N/A</w:t>
                  </w:r>
                </w:p>
              </w:tc>
              <w:tc>
                <w:tcPr>
                  <w:tcW w:w="576" w:type="pct"/>
                </w:tcPr>
                <w:p w14:paraId="06BF813B" w14:textId="77777777" w:rsidR="002B2C74" w:rsidRPr="00117EC7" w:rsidRDefault="002B2C74" w:rsidP="002B2C74">
                  <w:pPr>
                    <w:jc w:val="center"/>
                    <w:rPr>
                      <w:sz w:val="18"/>
                      <w:szCs w:val="18"/>
                      <w:lang w:eastAsia="zh-CN"/>
                    </w:rPr>
                  </w:pPr>
                  <w:r w:rsidRPr="00117EC7">
                    <w:rPr>
                      <w:sz w:val="18"/>
                      <w:szCs w:val="18"/>
                    </w:rPr>
                    <w:t>N/A</w:t>
                  </w:r>
                </w:p>
              </w:tc>
              <w:tc>
                <w:tcPr>
                  <w:tcW w:w="520" w:type="pct"/>
                </w:tcPr>
                <w:p w14:paraId="7BCD679B" w14:textId="77777777" w:rsidR="002B2C74" w:rsidRPr="006254C5" w:rsidRDefault="002B2C74" w:rsidP="002B2C74">
                  <w:pPr>
                    <w:jc w:val="center"/>
                    <w:rPr>
                      <w:b/>
                      <w:sz w:val="18"/>
                      <w:szCs w:val="18"/>
                      <w:lang w:eastAsia="zh-CN"/>
                    </w:rPr>
                  </w:pPr>
                  <w:del w:id="11" w:author="Huawei" w:date="2020-05-15T19:12:00Z">
                    <w:r w:rsidDel="007E40A0">
                      <w:rPr>
                        <w:sz w:val="18"/>
                        <w:szCs w:val="18"/>
                        <w:lang w:eastAsia="zh-CN"/>
                      </w:rPr>
                      <w:delText>[</w:delText>
                    </w:r>
                    <w:r w:rsidDel="007E40A0">
                      <w:rPr>
                        <w:rFonts w:hint="eastAsia"/>
                        <w:sz w:val="18"/>
                        <w:szCs w:val="18"/>
                        <w:lang w:eastAsia="zh-CN"/>
                      </w:rPr>
                      <w:delText>T</w:delText>
                    </w:r>
                    <w:r w:rsidDel="007E40A0">
                      <w:rPr>
                        <w:sz w:val="18"/>
                        <w:szCs w:val="18"/>
                        <w:lang w:eastAsia="zh-CN"/>
                      </w:rPr>
                      <w:delText>his FG is for synchronous EN-DC]</w:delText>
                    </w:r>
                  </w:del>
                </w:p>
              </w:tc>
              <w:tc>
                <w:tcPr>
                  <w:tcW w:w="789" w:type="pct"/>
                </w:tcPr>
                <w:p w14:paraId="120CA7D6" w14:textId="77777777" w:rsidR="002B2C74" w:rsidRPr="006254C5" w:rsidRDefault="002B2C74" w:rsidP="002B2C74">
                  <w:pPr>
                    <w:jc w:val="center"/>
                    <w:rPr>
                      <w:b/>
                      <w:sz w:val="18"/>
                      <w:szCs w:val="18"/>
                      <w:lang w:eastAsia="zh-CN"/>
                    </w:rPr>
                  </w:pPr>
                  <w:r w:rsidRPr="00117EC7">
                    <w:rPr>
                      <w:sz w:val="18"/>
                      <w:szCs w:val="18"/>
                    </w:rPr>
                    <w:t xml:space="preserve">Optional with </w:t>
                  </w:r>
                  <w:r>
                    <w:rPr>
                      <w:sz w:val="18"/>
                      <w:szCs w:val="18"/>
                    </w:rPr>
                    <w:t>capability signal</w:t>
                  </w:r>
                  <w:r w:rsidRPr="00117EC7">
                    <w:rPr>
                      <w:sz w:val="18"/>
                      <w:szCs w:val="18"/>
                    </w:rPr>
                    <w:t>ing</w:t>
                  </w:r>
                </w:p>
              </w:tc>
            </w:tr>
            <w:tr w:rsidR="002B2C74" w14:paraId="0587D56F" w14:textId="77777777" w:rsidTr="002B2C74">
              <w:tc>
                <w:tcPr>
                  <w:tcW w:w="285" w:type="pct"/>
                </w:tcPr>
                <w:p w14:paraId="3E3DCA15" w14:textId="77777777" w:rsidR="002B2C74" w:rsidRPr="00767817" w:rsidRDefault="002B2C74" w:rsidP="002B2C74">
                  <w:pPr>
                    <w:rPr>
                      <w:sz w:val="18"/>
                      <w:szCs w:val="18"/>
                      <w:lang w:eastAsia="zh-CN"/>
                    </w:rPr>
                  </w:pPr>
                  <w:r w:rsidRPr="00767817">
                    <w:rPr>
                      <w:sz w:val="18"/>
                      <w:szCs w:val="18"/>
                    </w:rPr>
                    <w:t>18-</w:t>
                  </w:r>
                  <w:r>
                    <w:rPr>
                      <w:sz w:val="18"/>
                      <w:szCs w:val="18"/>
                    </w:rPr>
                    <w:t>3</w:t>
                  </w:r>
                </w:p>
              </w:tc>
              <w:tc>
                <w:tcPr>
                  <w:tcW w:w="520" w:type="pct"/>
                </w:tcPr>
                <w:p w14:paraId="637E5939" w14:textId="77777777" w:rsidR="002B2C74" w:rsidRPr="004B268F" w:rsidRDefault="002B2C74" w:rsidP="002B2C74">
                  <w:pPr>
                    <w:rPr>
                      <w:sz w:val="18"/>
                      <w:szCs w:val="18"/>
                    </w:rPr>
                  </w:pPr>
                  <w:r w:rsidRPr="004B268F">
                    <w:rPr>
                      <w:sz w:val="18"/>
                      <w:szCs w:val="18"/>
                    </w:rPr>
                    <w:t>Dual Tx transmission for EN-DC with FDD PCell(TDM pattern for dual Tx UE)</w:t>
                  </w:r>
                </w:p>
              </w:tc>
              <w:tc>
                <w:tcPr>
                  <w:tcW w:w="862" w:type="pct"/>
                </w:tcPr>
                <w:p w14:paraId="0131D87F" w14:textId="77777777" w:rsidR="002B2C74" w:rsidRPr="004B268F" w:rsidRDefault="002B2C74" w:rsidP="002B2C74">
                  <w:pPr>
                    <w:pStyle w:val="TAL"/>
                    <w:rPr>
                      <w:rFonts w:ascii="Times New Roman" w:eastAsia="SimSun" w:hAnsi="Times New Roman"/>
                      <w:szCs w:val="18"/>
                      <w:lang w:val="en-US"/>
                    </w:rPr>
                  </w:pPr>
                  <w:r w:rsidRPr="004B268F">
                    <w:rPr>
                      <w:rFonts w:ascii="Times New Roman" w:eastAsia="SimSun" w:hAnsi="Times New Roman"/>
                      <w:szCs w:val="18"/>
                      <w:lang w:val="en-US"/>
                    </w:rPr>
                    <w:t>TDM restriction to LTE FDD PCell in EN-DC for dual UL Tx operation when tdm-patternConfig-r16 is configured</w:t>
                  </w:r>
                </w:p>
                <w:p w14:paraId="704B2C1E" w14:textId="77777777" w:rsidR="002B2C74" w:rsidRPr="004B268F" w:rsidRDefault="002B2C74" w:rsidP="002B2C74">
                  <w:pPr>
                    <w:pStyle w:val="TAL"/>
                    <w:rPr>
                      <w:rFonts w:ascii="Times New Roman" w:eastAsia="SimSun" w:hAnsi="Times New Roman"/>
                      <w:szCs w:val="18"/>
                      <w:lang w:val="en-US"/>
                    </w:rPr>
                  </w:pPr>
                  <w:r w:rsidRPr="004B268F">
                    <w:rPr>
                      <w:rFonts w:ascii="Times New Roman" w:eastAsia="SimSun" w:hAnsi="Times New Roman"/>
                      <w:szCs w:val="18"/>
                      <w:lang w:val="en-US"/>
                    </w:rPr>
                    <w:t>1) DL-reference UL/DL configuration defined for LTE-FDD-SCell in LTE-TDD-FDD CA with LTE-TDD-PCell</w:t>
                  </w:r>
                </w:p>
                <w:p w14:paraId="0EE86CA5" w14:textId="77777777" w:rsidR="002B2C74" w:rsidRPr="004B268F" w:rsidRDefault="002B2C74" w:rsidP="002B2C74">
                  <w:pPr>
                    <w:pStyle w:val="TAL"/>
                    <w:rPr>
                      <w:rFonts w:ascii="Times New Roman" w:eastAsia="SimSun" w:hAnsi="Times New Roman"/>
                      <w:szCs w:val="18"/>
                      <w:lang w:val="en-US"/>
                    </w:rPr>
                  </w:pPr>
                  <w:r w:rsidRPr="004B268F">
                    <w:rPr>
                      <w:rFonts w:ascii="Times New Roman" w:eastAsia="SimSun" w:hAnsi="Times New Roman"/>
                      <w:szCs w:val="18"/>
                      <w:lang w:val="en-US"/>
                    </w:rPr>
                    <w:t>2) PRACH transmission in non- designated UL subframes given by the DL-reference configuration (</w:t>
                  </w:r>
                  <w:r>
                    <w:rPr>
                      <w:rFonts w:ascii="Times New Roman" w:eastAsia="SimSun" w:hAnsi="Times New Roman"/>
                      <w:szCs w:val="18"/>
                      <w:lang w:val="en-US"/>
                    </w:rPr>
                    <w:t xml:space="preserve">only </w:t>
                  </w:r>
                  <w:r w:rsidRPr="004B268F">
                    <w:rPr>
                      <w:rFonts w:ascii="Times New Roman" w:eastAsia="SimSun" w:hAnsi="Times New Roman"/>
                      <w:szCs w:val="18"/>
                      <w:lang w:val="en-US"/>
                    </w:rPr>
                    <w:t>for type 1 UE)</w:t>
                  </w:r>
                </w:p>
                <w:p w14:paraId="059CAA9F" w14:textId="77777777" w:rsidR="002B2C74" w:rsidRPr="00767817" w:rsidRDefault="002B2C74" w:rsidP="002B2C74">
                  <w:pPr>
                    <w:rPr>
                      <w:sz w:val="18"/>
                      <w:szCs w:val="18"/>
                      <w:lang w:eastAsia="zh-CN"/>
                    </w:rPr>
                  </w:pPr>
                  <w:r w:rsidRPr="004B268F">
                    <w:rPr>
                      <w:sz w:val="18"/>
                      <w:szCs w:val="18"/>
                    </w:rPr>
                    <w:t xml:space="preserve">3) LTE UL transmissions scheduled/triggered by a DCI in any UL subframe </w:t>
                  </w:r>
                  <w:r>
                    <w:rPr>
                      <w:sz w:val="18"/>
                      <w:szCs w:val="18"/>
                    </w:rPr>
                    <w:t xml:space="preserve">not limited to the reference </w:t>
                  </w:r>
                  <w:r w:rsidRPr="004B268F">
                    <w:rPr>
                      <w:sz w:val="18"/>
                      <w:szCs w:val="18"/>
                    </w:rPr>
                    <w:t>TDM pattern</w:t>
                  </w:r>
                  <w:r>
                    <w:rPr>
                      <w:sz w:val="18"/>
                      <w:szCs w:val="18"/>
                    </w:rPr>
                    <w:t xml:space="preserve"> (only for type 1 UE)</w:t>
                  </w:r>
                </w:p>
              </w:tc>
              <w:tc>
                <w:tcPr>
                  <w:tcW w:w="502" w:type="pct"/>
                </w:tcPr>
                <w:p w14:paraId="664A3D79" w14:textId="77777777" w:rsidR="002B2C74" w:rsidRPr="000728A5" w:rsidRDefault="002B2C74" w:rsidP="002B2C74">
                  <w:pPr>
                    <w:tabs>
                      <w:tab w:val="left" w:pos="420"/>
                    </w:tabs>
                    <w:rPr>
                      <w:color w:val="FF0000"/>
                      <w:sz w:val="18"/>
                      <w:szCs w:val="18"/>
                      <w:lang w:eastAsia="zh-CN"/>
                    </w:rPr>
                  </w:pPr>
                  <w:ins w:id="12" w:author="Huawei" w:date="2020-05-15T19:08:00Z">
                    <w:r>
                      <w:rPr>
                        <w:sz w:val="18"/>
                        <w:szCs w:val="18"/>
                        <w:lang w:eastAsia="zh-CN"/>
                      </w:rPr>
                      <w:t>6-13</w:t>
                    </w:r>
                  </w:ins>
                </w:p>
              </w:tc>
              <w:tc>
                <w:tcPr>
                  <w:tcW w:w="370" w:type="pct"/>
                </w:tcPr>
                <w:p w14:paraId="49252F23" w14:textId="77777777" w:rsidR="002B2C74" w:rsidRPr="00741913" w:rsidRDefault="002B2C74" w:rsidP="002B2C74">
                  <w:pPr>
                    <w:pStyle w:val="TAL"/>
                    <w:jc w:val="center"/>
                    <w:rPr>
                      <w:rFonts w:ascii="Times New Roman" w:hAnsi="Times New Roman"/>
                      <w:szCs w:val="18"/>
                      <w:lang w:eastAsia="ja-JP"/>
                    </w:rPr>
                  </w:pPr>
                  <w:r w:rsidRPr="00767817">
                    <w:rPr>
                      <w:rFonts w:ascii="Times New Roman" w:hAnsi="Times New Roman"/>
                      <w:szCs w:val="18"/>
                      <w:lang w:eastAsia="ja-JP"/>
                    </w:rPr>
                    <w:t xml:space="preserve">Per </w:t>
                  </w:r>
                  <w:r>
                    <w:rPr>
                      <w:rFonts w:ascii="Times New Roman" w:hAnsi="Times New Roman"/>
                      <w:szCs w:val="18"/>
                      <w:lang w:eastAsia="ja-JP"/>
                    </w:rPr>
                    <w:t>BC</w:t>
                  </w:r>
                </w:p>
              </w:tc>
              <w:tc>
                <w:tcPr>
                  <w:tcW w:w="576" w:type="pct"/>
                </w:tcPr>
                <w:p w14:paraId="328E25EF" w14:textId="77777777" w:rsidR="002B2C74" w:rsidRPr="00767817" w:rsidRDefault="002B2C74" w:rsidP="002B2C74">
                  <w:pPr>
                    <w:jc w:val="center"/>
                    <w:rPr>
                      <w:sz w:val="18"/>
                      <w:szCs w:val="18"/>
                      <w:lang w:eastAsia="zh-CN"/>
                    </w:rPr>
                  </w:pPr>
                  <w:r w:rsidRPr="004B268F">
                    <w:rPr>
                      <w:sz w:val="18"/>
                      <w:szCs w:val="18"/>
                    </w:rPr>
                    <w:t>Applicable to EN-DC with LTE FDD PCell only</w:t>
                  </w:r>
                </w:p>
              </w:tc>
              <w:tc>
                <w:tcPr>
                  <w:tcW w:w="576" w:type="pct"/>
                </w:tcPr>
                <w:p w14:paraId="125221F6" w14:textId="77777777" w:rsidR="002B2C74" w:rsidRPr="00767817" w:rsidRDefault="002B2C74" w:rsidP="002B2C74">
                  <w:pPr>
                    <w:jc w:val="center"/>
                    <w:rPr>
                      <w:sz w:val="18"/>
                      <w:szCs w:val="18"/>
                      <w:lang w:eastAsia="zh-CN"/>
                    </w:rPr>
                  </w:pPr>
                  <w:r w:rsidRPr="004B268F">
                    <w:rPr>
                      <w:sz w:val="18"/>
                      <w:szCs w:val="18"/>
                    </w:rPr>
                    <w:t>Applicable to FR1 only</w:t>
                  </w:r>
                </w:p>
              </w:tc>
              <w:tc>
                <w:tcPr>
                  <w:tcW w:w="520" w:type="pct"/>
                </w:tcPr>
                <w:p w14:paraId="73ED8F90" w14:textId="77777777" w:rsidR="002B2C74" w:rsidRDefault="002B2C74" w:rsidP="002B2C74">
                  <w:pPr>
                    <w:rPr>
                      <w:sz w:val="18"/>
                      <w:szCs w:val="18"/>
                    </w:rPr>
                  </w:pPr>
                  <w:r w:rsidRPr="004B268F">
                    <w:rPr>
                      <w:sz w:val="18"/>
                      <w:szCs w:val="18"/>
                    </w:rPr>
                    <w:t xml:space="preserve">Extension of the R15 capability tdm-Pattern to a </w:t>
                  </w:r>
                  <w:r>
                    <w:rPr>
                      <w:sz w:val="18"/>
                      <w:szCs w:val="18"/>
                    </w:rPr>
                    <w:t>dual-</w:t>
                  </w:r>
                  <w:r w:rsidRPr="004B268F">
                    <w:rPr>
                      <w:sz w:val="18"/>
                      <w:szCs w:val="18"/>
                    </w:rPr>
                    <w:t>Tx UE</w:t>
                  </w:r>
                </w:p>
                <w:p w14:paraId="7BA9862A" w14:textId="77777777" w:rsidR="002B2C74" w:rsidRPr="00767817" w:rsidRDefault="002B2C74" w:rsidP="002B2C74">
                  <w:pPr>
                    <w:rPr>
                      <w:sz w:val="18"/>
                      <w:szCs w:val="18"/>
                      <w:lang w:eastAsia="zh-CN"/>
                    </w:rPr>
                  </w:pPr>
                  <w:del w:id="13" w:author="Huawei" w:date="2020-05-15T19:12:00Z">
                    <w:r w:rsidDel="007E40A0">
                      <w:rPr>
                        <w:sz w:val="18"/>
                        <w:szCs w:val="18"/>
                        <w:lang w:eastAsia="zh-CN"/>
                      </w:rPr>
                      <w:delText>[</w:delText>
                    </w:r>
                    <w:r w:rsidDel="007E40A0">
                      <w:rPr>
                        <w:rFonts w:hint="eastAsia"/>
                        <w:sz w:val="18"/>
                        <w:szCs w:val="18"/>
                        <w:lang w:eastAsia="zh-CN"/>
                      </w:rPr>
                      <w:delText>T</w:delText>
                    </w:r>
                    <w:r w:rsidDel="007E40A0">
                      <w:rPr>
                        <w:sz w:val="18"/>
                        <w:szCs w:val="18"/>
                        <w:lang w:eastAsia="zh-CN"/>
                      </w:rPr>
                      <w:delText>his FG is for synchronous EN-DC]</w:delText>
                    </w:r>
                  </w:del>
                </w:p>
              </w:tc>
              <w:tc>
                <w:tcPr>
                  <w:tcW w:w="789" w:type="pct"/>
                </w:tcPr>
                <w:p w14:paraId="318CE707" w14:textId="77777777" w:rsidR="002B2C74" w:rsidRPr="00767817" w:rsidRDefault="002B2C74" w:rsidP="002B2C74">
                  <w:pPr>
                    <w:jc w:val="center"/>
                    <w:rPr>
                      <w:sz w:val="18"/>
                      <w:szCs w:val="18"/>
                      <w:lang w:eastAsia="zh-CN"/>
                    </w:rPr>
                  </w:pPr>
                  <w:r w:rsidRPr="00767817">
                    <w:rPr>
                      <w:sz w:val="18"/>
                      <w:szCs w:val="18"/>
                    </w:rPr>
                    <w:t>Optional with capability signaling</w:t>
                  </w:r>
                </w:p>
              </w:tc>
            </w:tr>
            <w:tr w:rsidR="002B2C74" w14:paraId="1785A3CE" w14:textId="77777777" w:rsidTr="002B2C74">
              <w:tc>
                <w:tcPr>
                  <w:tcW w:w="285" w:type="pct"/>
                </w:tcPr>
                <w:p w14:paraId="4713A74A" w14:textId="77777777" w:rsidR="002B2C74" w:rsidRPr="00767817" w:rsidRDefault="002B2C74" w:rsidP="002B2C74">
                  <w:pPr>
                    <w:rPr>
                      <w:sz w:val="18"/>
                      <w:szCs w:val="18"/>
                      <w:lang w:eastAsia="zh-CN"/>
                    </w:rPr>
                  </w:pPr>
                  <w:r w:rsidRPr="00767817">
                    <w:rPr>
                      <w:sz w:val="18"/>
                      <w:szCs w:val="18"/>
                    </w:rPr>
                    <w:t>18-</w:t>
                  </w:r>
                  <w:r>
                    <w:rPr>
                      <w:sz w:val="18"/>
                      <w:szCs w:val="18"/>
                    </w:rPr>
                    <w:t>3a</w:t>
                  </w:r>
                </w:p>
              </w:tc>
              <w:tc>
                <w:tcPr>
                  <w:tcW w:w="520" w:type="pct"/>
                </w:tcPr>
                <w:p w14:paraId="5805A2EA" w14:textId="77777777" w:rsidR="002B2C74" w:rsidRPr="004D5A27" w:rsidRDefault="002B2C74" w:rsidP="002B2C74">
                  <w:pPr>
                    <w:pStyle w:val="TAL"/>
                    <w:jc w:val="center"/>
                    <w:rPr>
                      <w:szCs w:val="18"/>
                      <w:lang w:val="en-US" w:eastAsia="ja-JP"/>
                    </w:rPr>
                  </w:pPr>
                  <w:r w:rsidRPr="00F15AF1">
                    <w:rPr>
                      <w:rFonts w:ascii="Times New Roman" w:eastAsia="SimSun" w:hAnsi="Times New Roman"/>
                      <w:szCs w:val="18"/>
                      <w:lang w:val="en-US" w:eastAsia="ja-JP"/>
                    </w:rPr>
                    <w:t>Semi-statically configured LTE UL transmissions in all UL subframes not limited to tdm-pattern</w:t>
                  </w:r>
                </w:p>
              </w:tc>
              <w:tc>
                <w:tcPr>
                  <w:tcW w:w="862" w:type="pct"/>
                </w:tcPr>
                <w:p w14:paraId="6B47CD76" w14:textId="77777777" w:rsidR="002B2C74" w:rsidRPr="00767817" w:rsidRDefault="002B2C74" w:rsidP="002B2C74">
                  <w:pPr>
                    <w:pStyle w:val="TAL"/>
                    <w:jc w:val="center"/>
                    <w:rPr>
                      <w:szCs w:val="18"/>
                      <w:lang w:eastAsia="ja-JP"/>
                    </w:rPr>
                  </w:pPr>
                  <w:r w:rsidRPr="00F15AF1">
                    <w:rPr>
                      <w:rFonts w:ascii="Times New Roman" w:eastAsia="SimSun" w:hAnsi="Times New Roman"/>
                      <w:szCs w:val="18"/>
                      <w:lang w:val="en-US" w:eastAsia="ja-JP"/>
                    </w:rPr>
                    <w:t>UE configured with tdm-patternConfig-r16 can be semi-statically configured with LTE UL transmissions in all UL subframes not limited to the reference tdm-pattern (only for type 1 UE)</w:t>
                  </w:r>
                </w:p>
              </w:tc>
              <w:tc>
                <w:tcPr>
                  <w:tcW w:w="502" w:type="pct"/>
                </w:tcPr>
                <w:p w14:paraId="3CA21BA2" w14:textId="77777777" w:rsidR="002B2C74" w:rsidRPr="007E40A0" w:rsidRDefault="002B2C74" w:rsidP="002B2C74">
                  <w:pPr>
                    <w:pStyle w:val="TAL"/>
                    <w:rPr>
                      <w:rFonts w:ascii="Times New Roman" w:eastAsia="SimSun" w:hAnsi="Times New Roman"/>
                      <w:szCs w:val="18"/>
                      <w:lang w:val="en-US" w:eastAsia="ja-JP"/>
                    </w:rPr>
                  </w:pPr>
                  <w:r w:rsidRPr="007E40A0">
                    <w:rPr>
                      <w:rFonts w:ascii="Times New Roman" w:eastAsia="SimSun" w:hAnsi="Times New Roman"/>
                      <w:szCs w:val="18"/>
                      <w:lang w:val="en-US" w:eastAsia="ja-JP"/>
                    </w:rPr>
                    <w:t>One of {18-2, 18-2a, 18-3}</w:t>
                  </w:r>
                </w:p>
                <w:p w14:paraId="320AE1C1" w14:textId="77777777" w:rsidR="002B2C74" w:rsidRPr="004D5A27" w:rsidRDefault="002B2C74" w:rsidP="002B2C74">
                  <w:pPr>
                    <w:jc w:val="center"/>
                    <w:rPr>
                      <w:sz w:val="18"/>
                      <w:szCs w:val="18"/>
                      <w:lang w:eastAsia="zh-CN"/>
                    </w:rPr>
                  </w:pPr>
                </w:p>
              </w:tc>
              <w:tc>
                <w:tcPr>
                  <w:tcW w:w="370" w:type="pct"/>
                </w:tcPr>
                <w:p w14:paraId="66838306" w14:textId="77777777" w:rsidR="002B2C74" w:rsidRPr="004D5A27" w:rsidRDefault="002B2C74" w:rsidP="002B2C74">
                  <w:pPr>
                    <w:pStyle w:val="TAL"/>
                    <w:jc w:val="center"/>
                    <w:rPr>
                      <w:rFonts w:ascii="Times New Roman" w:eastAsia="SimSun" w:hAnsi="Times New Roman"/>
                      <w:szCs w:val="18"/>
                      <w:lang w:val="en-US" w:eastAsia="ja-JP"/>
                    </w:rPr>
                  </w:pPr>
                  <w:r w:rsidRPr="004D5A27">
                    <w:rPr>
                      <w:rFonts w:ascii="Times New Roman" w:eastAsia="SimSun" w:hAnsi="Times New Roman"/>
                      <w:szCs w:val="18"/>
                      <w:lang w:val="en-US" w:eastAsia="ja-JP"/>
                    </w:rPr>
                    <w:t xml:space="preserve">Per </w:t>
                  </w:r>
                  <w:del w:id="14" w:author="Huawei" w:date="2020-05-07T22:25:00Z">
                    <w:r w:rsidRPr="004D5A27" w:rsidDel="00F15AF1">
                      <w:rPr>
                        <w:rFonts w:ascii="Times New Roman" w:eastAsia="SimSun" w:hAnsi="Times New Roman"/>
                        <w:szCs w:val="18"/>
                        <w:lang w:val="en-US" w:eastAsia="ja-JP"/>
                      </w:rPr>
                      <w:delText>BC</w:delText>
                    </w:r>
                  </w:del>
                  <w:ins w:id="15" w:author="Huawei" w:date="2020-05-07T22:25:00Z">
                    <w:r>
                      <w:rPr>
                        <w:rFonts w:ascii="Times New Roman" w:eastAsia="SimSun" w:hAnsi="Times New Roman"/>
                        <w:szCs w:val="18"/>
                        <w:lang w:val="en-US" w:eastAsia="ja-JP"/>
                      </w:rPr>
                      <w:t>UE</w:t>
                    </w:r>
                  </w:ins>
                </w:p>
              </w:tc>
              <w:tc>
                <w:tcPr>
                  <w:tcW w:w="576" w:type="pct"/>
                </w:tcPr>
                <w:p w14:paraId="5E467C2E" w14:textId="77777777" w:rsidR="002B2C74" w:rsidRPr="00767817" w:rsidRDefault="002B2C74" w:rsidP="002B2C74">
                  <w:pPr>
                    <w:jc w:val="center"/>
                    <w:rPr>
                      <w:sz w:val="18"/>
                      <w:szCs w:val="18"/>
                    </w:rPr>
                  </w:pPr>
                  <w:r w:rsidRPr="004D5A27">
                    <w:rPr>
                      <w:sz w:val="18"/>
                      <w:szCs w:val="18"/>
                    </w:rPr>
                    <w:t>Applicable to EN-DC</w:t>
                  </w:r>
                  <w:r>
                    <w:rPr>
                      <w:sz w:val="18"/>
                      <w:szCs w:val="18"/>
                    </w:rPr>
                    <w:t xml:space="preserve"> only</w:t>
                  </w:r>
                </w:p>
              </w:tc>
              <w:tc>
                <w:tcPr>
                  <w:tcW w:w="576" w:type="pct"/>
                </w:tcPr>
                <w:p w14:paraId="5116EC58" w14:textId="77777777" w:rsidR="002B2C74" w:rsidRPr="00767817" w:rsidRDefault="002B2C74" w:rsidP="002B2C74">
                  <w:pPr>
                    <w:jc w:val="center"/>
                    <w:rPr>
                      <w:sz w:val="18"/>
                      <w:szCs w:val="18"/>
                    </w:rPr>
                  </w:pPr>
                  <w:r w:rsidRPr="006254C5">
                    <w:rPr>
                      <w:sz w:val="18"/>
                      <w:szCs w:val="18"/>
                    </w:rPr>
                    <w:t xml:space="preserve">Applicable to </w:t>
                  </w:r>
                  <w:r>
                    <w:rPr>
                      <w:sz w:val="18"/>
                      <w:szCs w:val="18"/>
                    </w:rPr>
                    <w:t>FR1</w:t>
                  </w:r>
                  <w:r w:rsidRPr="006254C5">
                    <w:rPr>
                      <w:sz w:val="18"/>
                      <w:szCs w:val="18"/>
                    </w:rPr>
                    <w:t xml:space="preserve"> only</w:t>
                  </w:r>
                </w:p>
              </w:tc>
              <w:tc>
                <w:tcPr>
                  <w:tcW w:w="520" w:type="pct"/>
                </w:tcPr>
                <w:p w14:paraId="7775BA91" w14:textId="77777777" w:rsidR="002B2C74" w:rsidRPr="00767817" w:rsidRDefault="002B2C74" w:rsidP="002B2C74">
                  <w:pPr>
                    <w:jc w:val="center"/>
                    <w:rPr>
                      <w:sz w:val="18"/>
                      <w:szCs w:val="18"/>
                    </w:rPr>
                  </w:pPr>
                  <w:del w:id="16" w:author="Huawei" w:date="2020-05-15T19:12:00Z">
                    <w:r w:rsidDel="007E40A0">
                      <w:rPr>
                        <w:sz w:val="18"/>
                        <w:szCs w:val="18"/>
                        <w:lang w:eastAsia="zh-CN"/>
                      </w:rPr>
                      <w:delText>[</w:delText>
                    </w:r>
                    <w:r w:rsidDel="007E40A0">
                      <w:rPr>
                        <w:rFonts w:hint="eastAsia"/>
                        <w:sz w:val="18"/>
                        <w:szCs w:val="18"/>
                        <w:lang w:eastAsia="zh-CN"/>
                      </w:rPr>
                      <w:delText>T</w:delText>
                    </w:r>
                    <w:r w:rsidDel="007E40A0">
                      <w:rPr>
                        <w:sz w:val="18"/>
                        <w:szCs w:val="18"/>
                        <w:lang w:eastAsia="zh-CN"/>
                      </w:rPr>
                      <w:delText>his FG is for synchronous EN-DC]</w:delText>
                    </w:r>
                  </w:del>
                </w:p>
              </w:tc>
              <w:tc>
                <w:tcPr>
                  <w:tcW w:w="789" w:type="pct"/>
                </w:tcPr>
                <w:p w14:paraId="7A833B44" w14:textId="77777777" w:rsidR="002B2C74" w:rsidRPr="00767817" w:rsidRDefault="002B2C74" w:rsidP="002B2C74">
                  <w:pPr>
                    <w:jc w:val="center"/>
                    <w:rPr>
                      <w:sz w:val="18"/>
                      <w:szCs w:val="18"/>
                      <w:lang w:eastAsia="zh-CN"/>
                    </w:rPr>
                  </w:pPr>
                  <w:r w:rsidRPr="00767817">
                    <w:rPr>
                      <w:sz w:val="18"/>
                      <w:szCs w:val="18"/>
                    </w:rPr>
                    <w:t>Optional with capability signaling</w:t>
                  </w:r>
                </w:p>
              </w:tc>
            </w:tr>
          </w:tbl>
          <w:p w14:paraId="26333CC9" w14:textId="77777777" w:rsidR="00076AD7" w:rsidRPr="0056788D" w:rsidRDefault="00076AD7" w:rsidP="005B53DA">
            <w:pPr>
              <w:spacing w:afterLines="50" w:after="120"/>
              <w:jc w:val="both"/>
              <w:rPr>
                <w:rFonts w:eastAsia="ＭＳ 明朝"/>
                <w:sz w:val="22"/>
              </w:rPr>
            </w:pPr>
          </w:p>
        </w:tc>
      </w:tr>
      <w:tr w:rsidR="00076AD7" w14:paraId="4A76A62F" w14:textId="77777777" w:rsidTr="005F1A54">
        <w:tc>
          <w:tcPr>
            <w:tcW w:w="218" w:type="pct"/>
          </w:tcPr>
          <w:p w14:paraId="6F5C8663"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57339CE3" w14:textId="77777777" w:rsidR="002B2B2E" w:rsidRDefault="002B2B2E" w:rsidP="002B2B2E">
            <w:pPr>
              <w:pStyle w:val="a4"/>
              <w:numPr>
                <w:ilvl w:val="0"/>
                <w:numId w:val="38"/>
              </w:numPr>
              <w:jc w:val="both"/>
            </w:pPr>
            <w:r>
              <w:t>18-2,18-2a</w:t>
            </w:r>
          </w:p>
          <w:p w14:paraId="72169EFB" w14:textId="77777777" w:rsidR="002B2B2E" w:rsidRDefault="002B2B2E" w:rsidP="002B2B2E">
            <w:pPr>
              <w:pStyle w:val="a4"/>
              <w:numPr>
                <w:ilvl w:val="1"/>
                <w:numId w:val="38"/>
              </w:numPr>
              <w:jc w:val="both"/>
            </w:pPr>
            <w:r>
              <w:t>Confirm the inclusion of component 4 “</w:t>
            </w:r>
            <w:r w:rsidRPr="005F519E">
              <w:t>dropping NR transmission when LTE and NR transmissions collide for Type 1 UE</w:t>
            </w:r>
            <w:r>
              <w:t xml:space="preserve">”. </w:t>
            </w:r>
          </w:p>
          <w:p w14:paraId="68DE0050" w14:textId="77777777" w:rsidR="002B2B2E" w:rsidRDefault="002B2B2E" w:rsidP="002B2B2E">
            <w:pPr>
              <w:pStyle w:val="a4"/>
              <w:numPr>
                <w:ilvl w:val="2"/>
                <w:numId w:val="38"/>
              </w:numPr>
              <w:jc w:val="both"/>
            </w:pPr>
            <w:r>
              <w:t xml:space="preserve">This component should be included because NR-side UE behavior is different when UE is configured with </w:t>
            </w:r>
            <w:r w:rsidRPr="00946502">
              <w:rPr>
                <w:i/>
                <w:iCs/>
              </w:rPr>
              <w:t>tdmPatternConfig-r16</w:t>
            </w:r>
            <w:r>
              <w:t xml:space="preserve"> depending on whether UE indicates 18-2/2a or 18-3</w:t>
            </w:r>
          </w:p>
          <w:p w14:paraId="27BEE417" w14:textId="77777777" w:rsidR="002B2B2E" w:rsidRDefault="002B2B2E" w:rsidP="002B2B2E">
            <w:pPr>
              <w:pStyle w:val="a4"/>
              <w:numPr>
                <w:ilvl w:val="0"/>
                <w:numId w:val="38"/>
              </w:numPr>
              <w:jc w:val="both"/>
            </w:pPr>
            <w:r>
              <w:t>18-2a/18-3</w:t>
            </w:r>
          </w:p>
          <w:p w14:paraId="614116D4" w14:textId="77777777" w:rsidR="002B2B2E" w:rsidRDefault="002B2B2E" w:rsidP="002B2B2E">
            <w:pPr>
              <w:pStyle w:val="a4"/>
              <w:numPr>
                <w:ilvl w:val="1"/>
                <w:numId w:val="38"/>
              </w:numPr>
              <w:jc w:val="both"/>
            </w:pPr>
            <w:r>
              <w:t xml:space="preserve">No need to introduce 6-13 as pre-requisite as the UE can support FGs 18-2a/18-3 directly without any dependence on 6-13. </w:t>
            </w:r>
          </w:p>
          <w:p w14:paraId="1915A001" w14:textId="77777777" w:rsidR="002B2B2E" w:rsidRDefault="002B2B2E" w:rsidP="002B2B2E">
            <w:pPr>
              <w:pStyle w:val="a4"/>
              <w:numPr>
                <w:ilvl w:val="0"/>
                <w:numId w:val="38"/>
              </w:numPr>
              <w:jc w:val="both"/>
            </w:pPr>
            <w:r>
              <w:t>18-3a</w:t>
            </w:r>
          </w:p>
          <w:p w14:paraId="6DA809CC" w14:textId="77777777" w:rsidR="002B2B2E" w:rsidRDefault="002B2B2E" w:rsidP="002B2B2E">
            <w:pPr>
              <w:pStyle w:val="a4"/>
              <w:numPr>
                <w:ilvl w:val="1"/>
                <w:numId w:val="38"/>
              </w:numPr>
              <w:jc w:val="both"/>
            </w:pPr>
            <w:r w:rsidRPr="007235AE">
              <w:t xml:space="preserve">Prefer FG 18-3a to be per UE. </w:t>
            </w:r>
          </w:p>
          <w:p w14:paraId="4B9C690B" w14:textId="1CD5F06B" w:rsidR="00076AD7" w:rsidRPr="002B2B2E" w:rsidRDefault="002B2B2E" w:rsidP="002B2B2E">
            <w:pPr>
              <w:pStyle w:val="a4"/>
              <w:numPr>
                <w:ilvl w:val="2"/>
                <w:numId w:val="38"/>
              </w:numPr>
              <w:jc w:val="both"/>
            </w:pPr>
            <w:r w:rsidRPr="007235AE">
              <w:t xml:space="preserve">Whether Case 1 HARQ timing is supported or not is indicated by per BC capability signaling </w:t>
            </w:r>
            <w:r>
              <w:t xml:space="preserve">(i.e., via </w:t>
            </w:r>
            <w:r w:rsidRPr="007235AE">
              <w:t>{18-2, 18-2a, 18-3}</w:t>
            </w:r>
            <w:r>
              <w:t>)</w:t>
            </w:r>
            <w:r w:rsidRPr="007235AE">
              <w:t xml:space="preserve">. Then additionally allowing reporting of separate variants of semi-static UL transmission handling for different BCs </w:t>
            </w:r>
            <w:r>
              <w:t>is</w:t>
            </w:r>
            <w:r w:rsidRPr="007235AE">
              <w:t xml:space="preserve"> not necessary</w:t>
            </w:r>
            <w:r>
              <w:t xml:space="preserve"> and complicates NW implementation.</w:t>
            </w:r>
          </w:p>
        </w:tc>
      </w:tr>
      <w:tr w:rsidR="00076AD7" w14:paraId="1B05476F" w14:textId="77777777" w:rsidTr="005F1A54">
        <w:tc>
          <w:tcPr>
            <w:tcW w:w="218" w:type="pct"/>
          </w:tcPr>
          <w:p w14:paraId="44D23516"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62E26EF9" w14:textId="77777777" w:rsidR="00076AD7" w:rsidRDefault="00076AD7" w:rsidP="00076AD7">
            <w:pPr>
              <w:spacing w:afterLines="50" w:after="120"/>
              <w:jc w:val="both"/>
              <w:rPr>
                <w:rFonts w:eastAsia="ＭＳ 明朝"/>
                <w:sz w:val="22"/>
              </w:rPr>
            </w:pPr>
            <w:r>
              <w:rPr>
                <w:rFonts w:eastAsia="ＭＳ 明朝" w:hint="eastAsia"/>
                <w:sz w:val="22"/>
              </w:rPr>
              <w:t>R</w:t>
            </w:r>
            <w:r>
              <w:rPr>
                <w:rFonts w:eastAsia="ＭＳ 明朝"/>
                <w:sz w:val="22"/>
              </w:rPr>
              <w:t>egarding the reporting type for 18-3a, it should be per BC as well as other related FGs.</w:t>
            </w:r>
          </w:p>
          <w:p w14:paraId="23C82086"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9</w:t>
            </w:r>
            <w:r w:rsidRPr="004F473C">
              <w:rPr>
                <w:rFonts w:eastAsia="ＭＳ 明朝" w:cs="Batang"/>
                <w:b/>
                <w:bCs/>
                <w:sz w:val="22"/>
                <w:szCs w:val="22"/>
                <w:lang w:val="en-US"/>
              </w:rPr>
              <w:t>: Reporting type of 18-</w:t>
            </w:r>
            <w:r>
              <w:rPr>
                <w:rFonts w:eastAsia="ＭＳ 明朝" w:cs="Batang"/>
                <w:b/>
                <w:bCs/>
                <w:sz w:val="22"/>
                <w:szCs w:val="22"/>
                <w:lang w:val="en-US"/>
              </w:rPr>
              <w:t>3</w:t>
            </w:r>
            <w:r w:rsidRPr="004F473C">
              <w:rPr>
                <w:rFonts w:eastAsia="ＭＳ 明朝" w:cs="Batang"/>
                <w:b/>
                <w:bCs/>
                <w:sz w:val="22"/>
                <w:szCs w:val="22"/>
                <w:lang w:val="en-US"/>
              </w:rPr>
              <w:t>a is per BC.</w:t>
            </w:r>
          </w:p>
          <w:p w14:paraId="4F9474E5" w14:textId="77777777" w:rsidR="00076AD7" w:rsidRDefault="00076AD7" w:rsidP="00076AD7">
            <w:pPr>
              <w:spacing w:afterLines="50" w:after="120"/>
              <w:jc w:val="both"/>
              <w:rPr>
                <w:rFonts w:eastAsia="ＭＳ 明朝"/>
                <w:sz w:val="22"/>
                <w:lang w:val="en-US"/>
              </w:rPr>
            </w:pPr>
          </w:p>
          <w:p w14:paraId="0D554239" w14:textId="77777777" w:rsidR="00076AD7" w:rsidRDefault="00076AD7" w:rsidP="00076AD7">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component 4 in 18-2/2a, we think current description is aligned with expected behavior for UE supporting 18-2 or 2a and hence bracket can be removed.</w:t>
            </w:r>
          </w:p>
          <w:p w14:paraId="1ADA2DB2" w14:textId="77777777" w:rsidR="00076AD7" w:rsidRPr="004F473C"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10</w:t>
            </w:r>
            <w:r w:rsidRPr="004F473C">
              <w:rPr>
                <w:rFonts w:eastAsia="ＭＳ 明朝" w:cs="Batang"/>
                <w:b/>
                <w:bCs/>
                <w:sz w:val="22"/>
                <w:szCs w:val="22"/>
                <w:lang w:val="en-US"/>
              </w:rPr>
              <w:t xml:space="preserve">: </w:t>
            </w:r>
            <w:r>
              <w:rPr>
                <w:rFonts w:eastAsia="ＭＳ 明朝" w:cs="Batang"/>
                <w:b/>
                <w:bCs/>
                <w:sz w:val="22"/>
                <w:szCs w:val="22"/>
                <w:lang w:val="en-US"/>
              </w:rPr>
              <w:t>The component 4 in 18-2/2a is kept (i.e., bracket is removed)</w:t>
            </w:r>
            <w:r w:rsidRPr="004F473C">
              <w:rPr>
                <w:rFonts w:eastAsia="ＭＳ 明朝" w:cs="Batang"/>
                <w:b/>
                <w:bCs/>
                <w:sz w:val="22"/>
                <w:szCs w:val="22"/>
                <w:lang w:val="en-US"/>
              </w:rPr>
              <w:t>.</w:t>
            </w:r>
          </w:p>
          <w:p w14:paraId="3F17C6DA" w14:textId="77777777" w:rsidR="00076AD7" w:rsidRPr="00A34DC2" w:rsidRDefault="00076AD7" w:rsidP="00076AD7">
            <w:pPr>
              <w:spacing w:afterLines="50" w:after="120"/>
              <w:jc w:val="both"/>
              <w:rPr>
                <w:rFonts w:eastAsia="ＭＳ 明朝"/>
                <w:sz w:val="22"/>
                <w:lang w:val="en-US"/>
              </w:rPr>
            </w:pPr>
          </w:p>
          <w:p w14:paraId="0E347416" w14:textId="77777777" w:rsidR="00076AD7" w:rsidRPr="005F6E79" w:rsidRDefault="00076AD7" w:rsidP="00076AD7">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prerequisite FGs for 18-2a and 18-3, we think [6-13] is not necessary and only “EN-DC” is necessary.</w:t>
            </w:r>
          </w:p>
          <w:p w14:paraId="4F4B68EE" w14:textId="6DDA9F35" w:rsidR="00076AD7" w:rsidRPr="00076AD7" w:rsidRDefault="00076AD7" w:rsidP="00076AD7">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11</w:t>
            </w:r>
            <w:r w:rsidRPr="004F473C">
              <w:rPr>
                <w:rFonts w:eastAsia="ＭＳ 明朝" w:cs="Batang"/>
                <w:b/>
                <w:bCs/>
                <w:sz w:val="22"/>
                <w:szCs w:val="22"/>
                <w:lang w:val="en-US"/>
              </w:rPr>
              <w:t xml:space="preserve">: </w:t>
            </w:r>
            <w:r>
              <w:rPr>
                <w:rFonts w:eastAsia="ＭＳ 明朝" w:cs="Batang"/>
                <w:b/>
                <w:bCs/>
                <w:sz w:val="22"/>
                <w:szCs w:val="22"/>
                <w:lang w:val="en-US"/>
              </w:rPr>
              <w:t>Only “EN-DC” is prerequisite FG for 18-2a and 18-3 (i.e., [6-13] is removed)</w:t>
            </w:r>
            <w:r w:rsidRPr="004F473C">
              <w:rPr>
                <w:rFonts w:eastAsia="ＭＳ 明朝" w:cs="Batang"/>
                <w:b/>
                <w:bCs/>
                <w:sz w:val="22"/>
                <w:szCs w:val="22"/>
                <w:lang w:val="en-US"/>
              </w:rPr>
              <w:t>.</w:t>
            </w:r>
          </w:p>
        </w:tc>
      </w:tr>
      <w:tr w:rsidR="00076AD7" w14:paraId="29FA83ED" w14:textId="77777777" w:rsidTr="005F1A54">
        <w:tc>
          <w:tcPr>
            <w:tcW w:w="218" w:type="pct"/>
          </w:tcPr>
          <w:p w14:paraId="3492200D"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457B53E9" w14:textId="77777777" w:rsidR="005F1A54" w:rsidRPr="00EA739F" w:rsidRDefault="005F1A54" w:rsidP="005F1A54">
            <w:pPr>
              <w:pStyle w:val="7"/>
              <w:outlineLvl w:val="6"/>
              <w:rPr>
                <w:lang w:val="en-US"/>
              </w:rPr>
            </w:pPr>
            <w:r>
              <w:rPr>
                <w:rFonts w:hint="eastAsia"/>
                <w:lang w:val="en-US"/>
              </w:rPr>
              <w:t>F</w:t>
            </w:r>
            <w:r>
              <w:rPr>
                <w:lang w:val="en-US"/>
              </w:rPr>
              <w:t>G18-2/2a</w:t>
            </w:r>
          </w:p>
          <w:p w14:paraId="274EFB98" w14:textId="77777777" w:rsidR="005F1A54" w:rsidRDefault="005F1A54" w:rsidP="005F1A54">
            <w:pPr>
              <w:numPr>
                <w:ilvl w:val="0"/>
                <w:numId w:val="18"/>
              </w:numPr>
              <w:spacing w:afterLines="50" w:after="120"/>
              <w:jc w:val="both"/>
              <w:rPr>
                <w:rFonts w:eastAsia="ＭＳ 明朝"/>
                <w:sz w:val="22"/>
                <w:lang w:val="en-US"/>
              </w:rPr>
            </w:pPr>
            <w:r>
              <w:rPr>
                <w:rFonts w:eastAsia="ＭＳ 明朝" w:hint="eastAsia"/>
                <w:sz w:val="22"/>
                <w:lang w:val="en-US"/>
              </w:rPr>
              <w:t>Fundamentally</w:t>
            </w:r>
            <w:r>
              <w:rPr>
                <w:rFonts w:eastAsia="ＭＳ 明朝"/>
                <w:sz w:val="22"/>
                <w:lang w:val="en-US"/>
              </w:rPr>
              <w:t>, we do not think the UE behavior, which has been clearly captured in the RAN1 spec (copied below), should be placed there. In addition, the current (and previous) component [4] is not accurate and would create a maintenance problem. The general descriptions of FG18-2/2a, already point out that the FGs are for “single UL-transmission associated functionality when tdm-PatternConfig-r16 is configured”, which is sufficient.</w:t>
            </w:r>
          </w:p>
          <w:p w14:paraId="1C16C9EB" w14:textId="77777777" w:rsidR="005F1A54" w:rsidRPr="00EA739F" w:rsidRDefault="005F1A54" w:rsidP="005F1A54">
            <w:pPr>
              <w:spacing w:afterLines="50" w:after="120"/>
              <w:jc w:val="both"/>
              <w:rPr>
                <w:rFonts w:eastAsia="ＭＳ 明朝"/>
                <w:sz w:val="22"/>
                <w:lang w:val="en-US"/>
              </w:rPr>
            </w:pPr>
            <w:r>
              <w:rPr>
                <w:rFonts w:eastAsia="ＭＳ 明朝" w:hint="eastAsia"/>
                <w:noProof/>
                <w:sz w:val="22"/>
                <w:lang w:val="en-US"/>
              </w:rPr>
              <w:drawing>
                <wp:inline distT="0" distB="0" distL="0" distR="0" wp14:anchorId="76B5239F" wp14:editId="1E248340">
                  <wp:extent cx="6776080" cy="2684393"/>
                  <wp:effectExtent l="19050" t="19050" r="25400"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13079" cy="2699051"/>
                          </a:xfrm>
                          <a:prstGeom prst="rect">
                            <a:avLst/>
                          </a:prstGeom>
                          <a:noFill/>
                          <a:ln>
                            <a:solidFill>
                              <a:schemeClr val="tx2"/>
                            </a:solidFill>
                          </a:ln>
                        </pic:spPr>
                      </pic:pic>
                    </a:graphicData>
                  </a:graphic>
                </wp:inline>
              </w:drawing>
            </w:r>
          </w:p>
          <w:p w14:paraId="314CEBBA" w14:textId="77777777" w:rsidR="005F1A54" w:rsidRDefault="005F1A54" w:rsidP="005F1A54">
            <w:pPr>
              <w:numPr>
                <w:ilvl w:val="0"/>
                <w:numId w:val="18"/>
              </w:numPr>
              <w:spacing w:afterLines="50" w:after="120"/>
              <w:jc w:val="both"/>
              <w:rPr>
                <w:rFonts w:eastAsia="ＭＳ 明朝"/>
                <w:sz w:val="22"/>
                <w:lang w:val="en-US"/>
              </w:rPr>
            </w:pPr>
            <w:r>
              <w:rPr>
                <w:rFonts w:eastAsia="ＭＳ 明朝"/>
                <w:sz w:val="22"/>
                <w:lang w:val="en-US"/>
              </w:rPr>
              <w:t xml:space="preserve">The FGs should be only for </w:t>
            </w:r>
            <w:r w:rsidRPr="00EA739F">
              <w:rPr>
                <w:rFonts w:eastAsia="ＭＳ 明朝"/>
                <w:sz w:val="22"/>
                <w:lang w:val="en-US"/>
              </w:rPr>
              <w:t>“synchronous EN-DC”</w:t>
            </w:r>
            <w:r>
              <w:rPr>
                <w:rFonts w:eastAsia="ＭＳ 明朝"/>
                <w:sz w:val="22"/>
                <w:lang w:val="en-US"/>
              </w:rPr>
              <w:t>.</w:t>
            </w:r>
          </w:p>
          <w:p w14:paraId="6EFC109D" w14:textId="77777777" w:rsidR="005F1A54" w:rsidRDefault="005F1A54" w:rsidP="005F1A54">
            <w:pPr>
              <w:numPr>
                <w:ilvl w:val="1"/>
                <w:numId w:val="18"/>
              </w:numPr>
              <w:spacing w:afterLines="50" w:after="120"/>
              <w:jc w:val="both"/>
              <w:rPr>
                <w:rFonts w:eastAsia="ＭＳ 明朝"/>
                <w:sz w:val="22"/>
                <w:lang w:val="en-US"/>
              </w:rPr>
            </w:pPr>
            <w:r>
              <w:rPr>
                <w:rFonts w:eastAsia="ＭＳ 明朝"/>
                <w:sz w:val="22"/>
                <w:lang w:val="en-US"/>
              </w:rPr>
              <w:t>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inpractical to include asynchronous EN-DC operation as the scenario of TDM operation using tdm-PatternConfig-r16.</w:t>
            </w:r>
          </w:p>
          <w:p w14:paraId="57165344" w14:textId="77777777" w:rsidR="005F1A54" w:rsidRPr="00EA739F" w:rsidRDefault="005F1A54" w:rsidP="005F1A54">
            <w:pPr>
              <w:numPr>
                <w:ilvl w:val="1"/>
                <w:numId w:val="18"/>
              </w:numPr>
              <w:spacing w:afterLines="50" w:after="120"/>
              <w:jc w:val="both"/>
              <w:rPr>
                <w:rFonts w:eastAsia="ＭＳ 明朝"/>
                <w:sz w:val="22"/>
                <w:lang w:val="en-US"/>
              </w:rPr>
            </w:pPr>
            <w:r>
              <w:rPr>
                <w:rFonts w:eastAsia="ＭＳ 明朝"/>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0E8537D7" w14:textId="77777777" w:rsidR="005F1A54" w:rsidRPr="00EA739F" w:rsidRDefault="005F1A54" w:rsidP="005F1A54">
            <w:pPr>
              <w:spacing w:afterLines="50" w:after="120"/>
              <w:jc w:val="both"/>
              <w:rPr>
                <w:rFonts w:eastAsia="ＭＳ 明朝"/>
                <w:sz w:val="22"/>
                <w:lang w:val="en-US"/>
              </w:rPr>
            </w:pPr>
          </w:p>
          <w:p w14:paraId="27BBE84E" w14:textId="77777777" w:rsidR="005F1A54" w:rsidRPr="00EA739F" w:rsidRDefault="005F1A54" w:rsidP="005F1A54">
            <w:pPr>
              <w:pStyle w:val="7"/>
              <w:outlineLvl w:val="6"/>
              <w:rPr>
                <w:lang w:val="en-US"/>
              </w:rPr>
            </w:pPr>
            <w:r>
              <w:rPr>
                <w:rFonts w:hint="eastAsia"/>
                <w:lang w:val="en-US"/>
              </w:rPr>
              <w:t>F</w:t>
            </w:r>
            <w:r>
              <w:rPr>
                <w:lang w:val="en-US"/>
              </w:rPr>
              <w:t>G18-3</w:t>
            </w:r>
          </w:p>
          <w:p w14:paraId="6ECBD0D3" w14:textId="77777777" w:rsidR="005F1A54" w:rsidRDefault="005F1A54" w:rsidP="005F1A54">
            <w:pPr>
              <w:numPr>
                <w:ilvl w:val="0"/>
                <w:numId w:val="18"/>
              </w:numPr>
              <w:spacing w:afterLines="50" w:after="120"/>
              <w:jc w:val="both"/>
              <w:rPr>
                <w:rFonts w:eastAsia="ＭＳ 明朝"/>
                <w:sz w:val="22"/>
                <w:lang w:val="en-US"/>
              </w:rPr>
            </w:pPr>
            <w:r>
              <w:rPr>
                <w:rFonts w:eastAsia="ＭＳ 明朝"/>
                <w:sz w:val="22"/>
                <w:lang w:val="en-US"/>
              </w:rPr>
              <w:t xml:space="preserve">The FGs should be only for </w:t>
            </w:r>
            <w:r w:rsidRPr="00EA739F">
              <w:rPr>
                <w:rFonts w:eastAsia="ＭＳ 明朝"/>
                <w:sz w:val="22"/>
                <w:lang w:val="en-US"/>
              </w:rPr>
              <w:t>“synchronous EN-DC”</w:t>
            </w:r>
            <w:r>
              <w:rPr>
                <w:rFonts w:eastAsia="ＭＳ 明朝"/>
                <w:sz w:val="22"/>
                <w:lang w:val="en-US"/>
              </w:rPr>
              <w:t>.</w:t>
            </w:r>
          </w:p>
          <w:p w14:paraId="1C171C5A" w14:textId="77777777" w:rsidR="005F1A54" w:rsidRDefault="005F1A54" w:rsidP="005F1A54">
            <w:pPr>
              <w:numPr>
                <w:ilvl w:val="1"/>
                <w:numId w:val="18"/>
              </w:numPr>
              <w:spacing w:afterLines="50" w:after="120"/>
              <w:jc w:val="both"/>
              <w:rPr>
                <w:rFonts w:eastAsia="ＭＳ 明朝"/>
                <w:sz w:val="22"/>
                <w:lang w:val="en-US"/>
              </w:rPr>
            </w:pPr>
            <w:r>
              <w:rPr>
                <w:rFonts w:eastAsia="ＭＳ 明朝"/>
                <w:sz w:val="22"/>
                <w:lang w:val="en-US"/>
              </w:rPr>
              <w:t>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inpractical to include asynchronous EN-DC operation as the scenario of TDM operation using tdm-PatternConfig-r16.</w:t>
            </w:r>
          </w:p>
          <w:p w14:paraId="3DA7592D" w14:textId="77777777" w:rsidR="005F1A54" w:rsidRPr="00EA739F" w:rsidRDefault="005F1A54" w:rsidP="005F1A54">
            <w:pPr>
              <w:numPr>
                <w:ilvl w:val="1"/>
                <w:numId w:val="18"/>
              </w:numPr>
              <w:spacing w:afterLines="50" w:after="120"/>
              <w:jc w:val="both"/>
              <w:rPr>
                <w:rFonts w:eastAsia="ＭＳ 明朝"/>
                <w:sz w:val="22"/>
                <w:lang w:val="en-US"/>
              </w:rPr>
            </w:pPr>
            <w:r>
              <w:rPr>
                <w:rFonts w:eastAsia="ＭＳ 明朝"/>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p w14:paraId="5814DAD4" w14:textId="77777777" w:rsidR="005F1A54" w:rsidRPr="00B31A7C" w:rsidRDefault="005F1A54" w:rsidP="005F1A54">
            <w:pPr>
              <w:spacing w:afterLines="50" w:after="120"/>
              <w:jc w:val="both"/>
              <w:rPr>
                <w:rFonts w:eastAsia="ＭＳ 明朝"/>
                <w:sz w:val="22"/>
                <w:lang w:val="en-US"/>
              </w:rPr>
            </w:pPr>
          </w:p>
          <w:p w14:paraId="331BDBCC" w14:textId="77777777" w:rsidR="005F1A54" w:rsidRPr="00EA739F" w:rsidRDefault="005F1A54" w:rsidP="005F1A54">
            <w:pPr>
              <w:pStyle w:val="7"/>
              <w:outlineLvl w:val="6"/>
              <w:rPr>
                <w:lang w:val="en-US"/>
              </w:rPr>
            </w:pPr>
            <w:r>
              <w:rPr>
                <w:rFonts w:hint="eastAsia"/>
                <w:lang w:val="en-US"/>
              </w:rPr>
              <w:t>F</w:t>
            </w:r>
            <w:r>
              <w:rPr>
                <w:lang w:val="en-US"/>
              </w:rPr>
              <w:t>G18-3a</w:t>
            </w:r>
          </w:p>
          <w:p w14:paraId="4ECBE059" w14:textId="77777777" w:rsidR="005F1A54" w:rsidRDefault="005F1A54" w:rsidP="005F1A54">
            <w:pPr>
              <w:numPr>
                <w:ilvl w:val="0"/>
                <w:numId w:val="18"/>
              </w:numPr>
              <w:spacing w:afterLines="50" w:after="120"/>
              <w:jc w:val="both"/>
              <w:rPr>
                <w:rFonts w:eastAsia="ＭＳ 明朝"/>
                <w:sz w:val="22"/>
                <w:lang w:val="en-US"/>
              </w:rPr>
            </w:pPr>
            <w:r w:rsidRPr="00EA739F">
              <w:rPr>
                <w:rFonts w:eastAsia="ＭＳ 明朝" w:hint="eastAsia"/>
                <w:sz w:val="22"/>
                <w:lang w:val="en-US"/>
              </w:rPr>
              <w:t>T</w:t>
            </w:r>
            <w:r w:rsidRPr="00EA739F">
              <w:rPr>
                <w:rFonts w:eastAsia="ＭＳ 明朝"/>
                <w:sz w:val="22"/>
                <w:lang w:val="en-US"/>
              </w:rPr>
              <w:t xml:space="preserve">he FG should be per band combination. </w:t>
            </w:r>
          </w:p>
          <w:p w14:paraId="7E6A9BDB" w14:textId="77777777" w:rsidR="005F1A54" w:rsidRDefault="005F1A54" w:rsidP="005F1A54">
            <w:pPr>
              <w:numPr>
                <w:ilvl w:val="1"/>
                <w:numId w:val="18"/>
              </w:numPr>
              <w:spacing w:afterLines="50" w:after="120"/>
              <w:jc w:val="both"/>
              <w:rPr>
                <w:rFonts w:eastAsia="ＭＳ 明朝"/>
                <w:sz w:val="22"/>
                <w:lang w:val="en-US"/>
              </w:rPr>
            </w:pPr>
            <w:r>
              <w:rPr>
                <w:rFonts w:eastAsia="ＭＳ 明朝"/>
                <w:sz w:val="22"/>
                <w:lang w:val="en-US"/>
              </w:rPr>
              <w:t>This is now a common FG for “EN-DC single-Tx with FDD-PCell”, “EN-DC single-Tx with TDD-PCell”, and “EN-DC dual-Tx with FDD-PCell”.</w:t>
            </w:r>
          </w:p>
          <w:p w14:paraId="5AEA257B" w14:textId="77777777" w:rsidR="005F1A54" w:rsidRPr="00EA739F" w:rsidRDefault="005F1A54" w:rsidP="005F1A54">
            <w:pPr>
              <w:numPr>
                <w:ilvl w:val="1"/>
                <w:numId w:val="18"/>
              </w:num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order to ease the implementation and tests, the FG should be per band combination.</w:t>
            </w:r>
          </w:p>
          <w:p w14:paraId="63ACC283" w14:textId="77777777" w:rsidR="005F1A54" w:rsidRDefault="005F1A54" w:rsidP="005F1A54">
            <w:pPr>
              <w:numPr>
                <w:ilvl w:val="0"/>
                <w:numId w:val="18"/>
              </w:numPr>
              <w:spacing w:afterLines="50" w:after="120"/>
              <w:jc w:val="both"/>
              <w:rPr>
                <w:rFonts w:eastAsia="ＭＳ 明朝"/>
                <w:sz w:val="22"/>
                <w:lang w:val="en-US"/>
              </w:rPr>
            </w:pPr>
            <w:r>
              <w:rPr>
                <w:rFonts w:eastAsia="ＭＳ 明朝"/>
                <w:sz w:val="22"/>
                <w:lang w:val="en-US"/>
              </w:rPr>
              <w:t xml:space="preserve">The FGs should be only for </w:t>
            </w:r>
            <w:r w:rsidRPr="00EA739F">
              <w:rPr>
                <w:rFonts w:eastAsia="ＭＳ 明朝"/>
                <w:sz w:val="22"/>
                <w:lang w:val="en-US"/>
              </w:rPr>
              <w:t>“synchronous EN-DC”</w:t>
            </w:r>
            <w:r>
              <w:rPr>
                <w:rFonts w:eastAsia="ＭＳ 明朝"/>
                <w:sz w:val="22"/>
                <w:lang w:val="en-US"/>
              </w:rPr>
              <w:t>.</w:t>
            </w:r>
          </w:p>
          <w:p w14:paraId="75AF0BD4" w14:textId="77777777" w:rsidR="005F1A54" w:rsidRDefault="005F1A54" w:rsidP="005F1A54">
            <w:pPr>
              <w:numPr>
                <w:ilvl w:val="1"/>
                <w:numId w:val="18"/>
              </w:numPr>
              <w:spacing w:afterLines="50" w:after="120"/>
              <w:jc w:val="both"/>
              <w:rPr>
                <w:rFonts w:eastAsia="ＭＳ 明朝"/>
                <w:sz w:val="22"/>
                <w:lang w:val="en-US"/>
              </w:rPr>
            </w:pPr>
            <w:r>
              <w:rPr>
                <w:rFonts w:eastAsia="ＭＳ 明朝"/>
                <w:sz w:val="22"/>
                <w:lang w:val="en-US"/>
              </w:rPr>
              <w:t>The operations of these FGs rely on tdm-PatternConfig-r16. In asynchronous EN-DC, MN and SN do not know frame timing each other and cannot control the drift. Under this situation, it is impossible for the NW to utilize the TDM switching using tdm-PatternConfig-r16 in an appropriate way. We believe it is inpractical to include asynchronous EN-DC operation as the scenario of TDM operation using tdm-PatternConfig-r16.</w:t>
            </w:r>
          </w:p>
          <w:p w14:paraId="64E46B70" w14:textId="2BDD4AEE" w:rsidR="00076AD7" w:rsidRPr="005F1A54" w:rsidRDefault="005F1A54" w:rsidP="005B53DA">
            <w:pPr>
              <w:numPr>
                <w:ilvl w:val="1"/>
                <w:numId w:val="18"/>
              </w:numPr>
              <w:spacing w:afterLines="50" w:after="120"/>
              <w:jc w:val="both"/>
              <w:rPr>
                <w:rFonts w:eastAsia="ＭＳ 明朝"/>
                <w:sz w:val="22"/>
                <w:lang w:val="en-US"/>
              </w:rPr>
            </w:pPr>
            <w:r>
              <w:rPr>
                <w:rFonts w:eastAsia="ＭＳ 明朝"/>
                <w:sz w:val="22"/>
                <w:lang w:val="en-US"/>
              </w:rPr>
              <w:t>Requiring support of “asynchronous EN-DC” without any new UE capability will cause a huge burden on the UE implementation. If there is a market demand, one can propose a separate UE capability for TDM operation in asynchronous EN-DC operation, but we do not think it is the case.</w:t>
            </w:r>
          </w:p>
        </w:tc>
      </w:tr>
      <w:tr w:rsidR="00076AD7" w14:paraId="5D1241B9" w14:textId="77777777" w:rsidTr="005F1A54">
        <w:tc>
          <w:tcPr>
            <w:tcW w:w="218" w:type="pct"/>
          </w:tcPr>
          <w:p w14:paraId="0AA3E594" w14:textId="77777777" w:rsidR="00076AD7" w:rsidRDefault="00076AD7" w:rsidP="005B53DA">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FDCD21C" w14:textId="77777777" w:rsidR="00A53A70" w:rsidRDefault="00A53A70" w:rsidP="00A53A70">
            <w:pPr>
              <w:rPr>
                <w:lang w:eastAsia="x-none"/>
              </w:rPr>
            </w:pPr>
            <w:r w:rsidRPr="00097C61">
              <w:rPr>
                <w:b/>
                <w:bCs/>
                <w:lang w:eastAsia="x-none"/>
              </w:rPr>
              <w:t>18-2/2a/2b/3/3a</w:t>
            </w:r>
            <w:r>
              <w:rPr>
                <w:lang w:eastAsia="x-none"/>
              </w:rPr>
              <w:t>:</w:t>
            </w:r>
          </w:p>
          <w:p w14:paraId="3575684B" w14:textId="77777777" w:rsidR="00A53A70" w:rsidRDefault="00A53A70" w:rsidP="00A53A70">
            <w:pPr>
              <w:pStyle w:val="aff6"/>
              <w:numPr>
                <w:ilvl w:val="0"/>
                <w:numId w:val="42"/>
              </w:numPr>
              <w:ind w:leftChars="0"/>
              <w:contextualSpacing/>
              <w:rPr>
                <w:lang w:eastAsia="x-none"/>
              </w:rPr>
            </w:pPr>
            <w:r>
              <w:rPr>
                <w:lang w:eastAsia="x-none"/>
              </w:rPr>
              <w:t xml:space="preserve">18-2/2a, remove [] around component 4: </w:t>
            </w:r>
            <w:r>
              <w:rPr>
                <w:rFonts w:eastAsia="ＭＳ 明朝"/>
              </w:rPr>
              <w:t xml:space="preserve">4) dropping </w:t>
            </w:r>
            <w:r w:rsidRPr="00842064">
              <w:rPr>
                <w:rFonts w:eastAsia="ＭＳ 明朝"/>
              </w:rPr>
              <w:t>NR transmission when LTE and NR transmissions collide for Type 1 UE</w:t>
            </w:r>
          </w:p>
          <w:p w14:paraId="742EE334" w14:textId="77777777" w:rsidR="00A53A70" w:rsidRDefault="00A53A70" w:rsidP="00A53A70">
            <w:pPr>
              <w:pStyle w:val="aff6"/>
              <w:numPr>
                <w:ilvl w:val="0"/>
                <w:numId w:val="42"/>
              </w:numPr>
              <w:ind w:leftChars="0"/>
              <w:contextualSpacing/>
              <w:rPr>
                <w:lang w:eastAsia="x-none"/>
              </w:rPr>
            </w:pPr>
            <w:r>
              <w:rPr>
                <w:lang w:eastAsia="x-none"/>
              </w:rPr>
              <w:t>18-3: 6-13 should not be a pre-requisite as that makes 8-2 a pre-requisite, and there would be no need for a UE to support the pair of 6-13 and 8-2 on the same band combination with which it supports dual Tx.</w:t>
            </w:r>
          </w:p>
          <w:p w14:paraId="45CF398D" w14:textId="77777777" w:rsidR="00A53A70" w:rsidRDefault="00A53A70" w:rsidP="00A53A70">
            <w:pPr>
              <w:pStyle w:val="aff6"/>
              <w:numPr>
                <w:ilvl w:val="0"/>
                <w:numId w:val="42"/>
              </w:numPr>
              <w:ind w:leftChars="0"/>
              <w:contextualSpacing/>
              <w:rPr>
                <w:lang w:eastAsia="x-none"/>
              </w:rPr>
            </w:pPr>
            <w:r>
              <w:rPr>
                <w:lang w:eastAsia="x-none"/>
              </w:rPr>
              <w:t>18-3a: Should be per UE, if should apply to all bands where the UE supports the pre-requisite features, no need for a per band combination signalling.</w:t>
            </w:r>
          </w:p>
          <w:p w14:paraId="4CAB275F" w14:textId="38997D0C" w:rsidR="00076AD7" w:rsidRPr="00A53A70" w:rsidRDefault="00A53A70" w:rsidP="00A53A70">
            <w:pPr>
              <w:pStyle w:val="aff6"/>
              <w:numPr>
                <w:ilvl w:val="0"/>
                <w:numId w:val="42"/>
              </w:numPr>
              <w:ind w:leftChars="0"/>
              <w:contextualSpacing/>
              <w:rPr>
                <w:lang w:eastAsia="x-none"/>
              </w:rPr>
            </w:pPr>
            <w:r>
              <w:rPr>
                <w:lang w:val="en-US"/>
              </w:rPr>
              <w:t>18-2a/2b/3/3a, [</w:t>
            </w:r>
            <w:r w:rsidRPr="00A64072">
              <w:rPr>
                <w:lang w:val="en-US"/>
              </w:rPr>
              <w:t>This FG is for synchronous EN-DC</w:t>
            </w:r>
            <w:r>
              <w:rPr>
                <w:lang w:val="en-US"/>
              </w:rPr>
              <w:t>]; OK to keep it, and remove [], but no need to repeat it in 18-3a, as all these features require the LTE and NR carriers to be synced.</w:t>
            </w:r>
          </w:p>
        </w:tc>
      </w:tr>
    </w:tbl>
    <w:p w14:paraId="6DCF4F5D" w14:textId="45248624" w:rsidR="00076AD7" w:rsidRDefault="00076AD7" w:rsidP="0072585D">
      <w:pPr>
        <w:spacing w:afterLines="50" w:after="120"/>
        <w:jc w:val="both"/>
        <w:rPr>
          <w:rFonts w:eastAsia="ＭＳ 明朝"/>
          <w:sz w:val="22"/>
        </w:rPr>
      </w:pPr>
    </w:p>
    <w:p w14:paraId="253AE786" w14:textId="77777777" w:rsidR="00076AD7" w:rsidRDefault="00076AD7" w:rsidP="0072585D">
      <w:pPr>
        <w:spacing w:afterLines="50" w:after="120"/>
        <w:jc w:val="both"/>
        <w:rPr>
          <w:rFonts w:eastAsia="ＭＳ 明朝"/>
          <w:sz w:val="22"/>
        </w:rPr>
      </w:pPr>
    </w:p>
    <w:p w14:paraId="1F45DD23" w14:textId="1FE1240B" w:rsidR="005B53DA" w:rsidRPr="00115F8C" w:rsidRDefault="005B53DA" w:rsidP="005B53DA">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.8</w:t>
      </w:r>
      <w:r>
        <w:rPr>
          <w:rFonts w:eastAsia="ＭＳ 明朝"/>
          <w:sz w:val="32"/>
          <w:szCs w:val="32"/>
          <w:lang w:val="en-US"/>
        </w:rPr>
        <w:tab/>
        <w:t>potential new FGs</w:t>
      </w:r>
    </w:p>
    <w:p w14:paraId="132A46DB" w14:textId="77777777" w:rsidR="00090946" w:rsidRDefault="00090946" w:rsidP="00090946">
      <w:pPr>
        <w:pStyle w:val="aff6"/>
        <w:numPr>
          <w:ilvl w:val="0"/>
          <w:numId w:val="35"/>
        </w:numPr>
        <w:spacing w:afterLines="50" w:after="120"/>
        <w:ind w:leftChars="0"/>
        <w:jc w:val="both"/>
        <w:rPr>
          <w:b/>
          <w:bCs/>
          <w:sz w:val="22"/>
        </w:rPr>
      </w:pPr>
      <w:r>
        <w:rPr>
          <w:b/>
          <w:bCs/>
          <w:sz w:val="22"/>
        </w:rPr>
        <w:t>Potential new FGs</w:t>
      </w:r>
    </w:p>
    <w:p w14:paraId="57ED01CB" w14:textId="5AFD8B9A" w:rsidR="00090946" w:rsidRDefault="00090946" w:rsidP="00090946">
      <w:pPr>
        <w:pStyle w:val="aff6"/>
        <w:numPr>
          <w:ilvl w:val="1"/>
          <w:numId w:val="35"/>
        </w:numPr>
        <w:spacing w:afterLines="50" w:after="120"/>
        <w:ind w:leftChars="0"/>
        <w:jc w:val="both"/>
        <w:rPr>
          <w:b/>
          <w:bCs/>
          <w:sz w:val="22"/>
        </w:rPr>
      </w:pPr>
      <w:r>
        <w:rPr>
          <w:b/>
          <w:bCs/>
          <w:sz w:val="22"/>
        </w:rPr>
        <w:t>New FGs for “</w:t>
      </w:r>
      <w:r w:rsidRPr="00090946">
        <w:rPr>
          <w:b/>
          <w:bCs/>
          <w:sz w:val="22"/>
        </w:rPr>
        <w:t>Four NR PUCCH group with same numerology for NR-DC</w:t>
      </w:r>
      <w:r>
        <w:rPr>
          <w:b/>
          <w:bCs/>
          <w:sz w:val="22"/>
        </w:rPr>
        <w:t>”, “</w:t>
      </w:r>
      <w:r w:rsidRPr="00090946">
        <w:rPr>
          <w:b/>
          <w:bCs/>
          <w:sz w:val="22"/>
        </w:rPr>
        <w:t>Different numerologies across NR carriers within the same NR PUCCH group for NR-DC, with PUCCH on a carrier of smaller SCS</w:t>
      </w:r>
      <w:r>
        <w:rPr>
          <w:b/>
          <w:bCs/>
          <w:sz w:val="22"/>
        </w:rPr>
        <w:t>” and “</w:t>
      </w:r>
      <w:r w:rsidRPr="00090946">
        <w:rPr>
          <w:b/>
          <w:bCs/>
          <w:sz w:val="22"/>
        </w:rPr>
        <w:t>Different numerologies across NR carriers within the same NR PUCCH group for NR-DC, with PUCCH on a carrier of larger SCS</w:t>
      </w:r>
      <w:r>
        <w:rPr>
          <w:b/>
          <w:bCs/>
          <w:sz w:val="22"/>
        </w:rPr>
        <w:t>” are introduced: [2]</w:t>
      </w:r>
    </w:p>
    <w:p w14:paraId="44DBA0FF" w14:textId="1162182F" w:rsidR="006E50C7" w:rsidRPr="00090946" w:rsidRDefault="006E50C7" w:rsidP="0072585D">
      <w:pPr>
        <w:spacing w:afterLines="50" w:after="120"/>
        <w:jc w:val="both"/>
        <w:rPr>
          <w:rFonts w:eastAsia="ＭＳ 明朝"/>
          <w:sz w:val="22"/>
        </w:rPr>
      </w:pPr>
    </w:p>
    <w:p w14:paraId="7D922129" w14:textId="75A44294" w:rsidR="005B53DA" w:rsidRDefault="005B53DA" w:rsidP="005B53DA">
      <w:pPr>
        <w:spacing w:afterLines="50" w:after="120"/>
        <w:jc w:val="both"/>
        <w:rPr>
          <w:sz w:val="22"/>
          <w:lang w:val="en-US"/>
        </w:rPr>
      </w:pPr>
      <w:r>
        <w:rPr>
          <w:sz w:val="22"/>
          <w:lang w:val="en-US"/>
        </w:rPr>
        <w:t>Above proposals are identified based on following contributions for the RAN1#101-e meeting.</w:t>
      </w:r>
    </w:p>
    <w:tbl>
      <w:tblPr>
        <w:tblStyle w:val="aff4"/>
        <w:tblW w:w="5000" w:type="pct"/>
        <w:tblLook w:val="04A0" w:firstRow="1" w:lastRow="0" w:firstColumn="1" w:lastColumn="0" w:noHBand="0" w:noVBand="1"/>
      </w:tblPr>
      <w:tblGrid>
        <w:gridCol w:w="976"/>
        <w:gridCol w:w="21404"/>
      </w:tblGrid>
      <w:tr w:rsidR="005B53DA" w:rsidRPr="0056788D" w14:paraId="449AD4D9" w14:textId="77777777" w:rsidTr="005B53DA">
        <w:tc>
          <w:tcPr>
            <w:tcW w:w="218" w:type="pct"/>
          </w:tcPr>
          <w:p w14:paraId="2BDA781E" w14:textId="77777777" w:rsidR="005B53DA" w:rsidRDefault="005B53DA" w:rsidP="005B53DA">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2BF1670" w14:textId="77777777" w:rsidR="005B53DA" w:rsidRDefault="005B53DA" w:rsidP="005B53DA">
            <w:pPr>
              <w:rPr>
                <w:szCs w:val="16"/>
                <w:lang w:eastAsia="zh-CN"/>
              </w:rPr>
            </w:pPr>
            <w:r>
              <w:rPr>
                <w:szCs w:val="16"/>
                <w:lang w:eastAsia="zh-CN"/>
              </w:rPr>
              <w:t>If following the Rel-15 restriction, only up to two PUCCH groups could be configured for NR-DC, this would be too restrictive for Rel-16 NR-DC, especially for the Scenario#5. Thus, we propose to introduce the following UE features for Rel-16 NR-DC, which are corresponding to the Rel-15 UE feature group 6-7, 6-9 and 6-9a respectively.</w:t>
            </w:r>
          </w:p>
          <w:p w14:paraId="47CC713F" w14:textId="77777777" w:rsidR="005B53DA" w:rsidRDefault="005B53DA" w:rsidP="005B53DA">
            <w:pPr>
              <w:rPr>
                <w:i/>
                <w:szCs w:val="16"/>
                <w:lang w:eastAsia="zh-CN"/>
              </w:rPr>
            </w:pPr>
            <w:r w:rsidRPr="00F3354B">
              <w:rPr>
                <w:b/>
                <w:i/>
                <w:szCs w:val="16"/>
                <w:lang w:eastAsia="zh-CN"/>
              </w:rPr>
              <w:t>Proposal 1</w:t>
            </w:r>
            <w:r w:rsidRPr="00F3354B">
              <w:rPr>
                <w:i/>
                <w:szCs w:val="16"/>
                <w:lang w:eastAsia="zh-CN"/>
              </w:rPr>
              <w:t xml:space="preserve">: </w:t>
            </w:r>
            <w:r>
              <w:rPr>
                <w:i/>
                <w:szCs w:val="16"/>
                <w:lang w:eastAsia="zh-CN"/>
              </w:rPr>
              <w:t>For Rel-16 NR-DC, u</w:t>
            </w:r>
            <w:r w:rsidRPr="00383FC9">
              <w:rPr>
                <w:i/>
                <w:szCs w:val="16"/>
                <w:lang w:eastAsia="zh-CN"/>
              </w:rPr>
              <w:t>p to 2 NR PUCCH grou</w:t>
            </w:r>
            <w:r>
              <w:rPr>
                <w:i/>
                <w:szCs w:val="16"/>
                <w:lang w:eastAsia="zh-CN"/>
              </w:rPr>
              <w:t xml:space="preserve">ps can be configured in each CG, wherein </w:t>
            </w:r>
            <w:r w:rsidRPr="00383FC9">
              <w:rPr>
                <w:i/>
                <w:szCs w:val="16"/>
                <w:lang w:eastAsia="zh-CN"/>
              </w:rPr>
              <w:t>up to 1 NR PUCCH group is configured in FR1 and up to 1 NR PUCCH group is configured in FR2 for each CG</w:t>
            </w:r>
            <w:r>
              <w:rPr>
                <w:i/>
                <w:szCs w:val="16"/>
                <w:lang w:eastAsia="zh-CN"/>
              </w:rPr>
              <w:t>.</w:t>
            </w:r>
          </w:p>
          <w:p w14:paraId="09215E53" w14:textId="77777777" w:rsidR="005B53DA" w:rsidRDefault="005B53DA" w:rsidP="005B53DA">
            <w:pPr>
              <w:rPr>
                <w:szCs w:val="16"/>
                <w:lang w:eastAsia="zh-CN"/>
              </w:rPr>
            </w:pPr>
            <w:r w:rsidRPr="00383FC9">
              <w:rPr>
                <w:b/>
                <w:i/>
                <w:szCs w:val="16"/>
                <w:lang w:eastAsia="zh-CN"/>
              </w:rPr>
              <w:t>Proposal 2</w:t>
            </w:r>
            <w:r>
              <w:rPr>
                <w:i/>
                <w:szCs w:val="16"/>
                <w:lang w:eastAsia="zh-CN"/>
              </w:rPr>
              <w:t xml:space="preserve">: </w:t>
            </w:r>
            <w:r w:rsidRPr="00F3354B">
              <w:rPr>
                <w:i/>
                <w:szCs w:val="16"/>
                <w:lang w:eastAsia="zh-CN"/>
              </w:rPr>
              <w:t>Introduce the following feature groups for Rel-16 NR-DC.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865"/>
              <w:gridCol w:w="1886"/>
              <w:gridCol w:w="4537"/>
              <w:gridCol w:w="1029"/>
              <w:gridCol w:w="1029"/>
              <w:gridCol w:w="1444"/>
              <w:gridCol w:w="1237"/>
              <w:gridCol w:w="1237"/>
              <w:gridCol w:w="1237"/>
              <w:gridCol w:w="1029"/>
              <w:gridCol w:w="1237"/>
              <w:gridCol w:w="826"/>
              <w:gridCol w:w="1682"/>
            </w:tblGrid>
            <w:tr w:rsidR="005B53DA" w:rsidRPr="00D057A2" w14:paraId="036278A4" w14:textId="77777777" w:rsidTr="005B53DA">
              <w:trPr>
                <w:trHeight w:val="20"/>
              </w:trPr>
              <w:tc>
                <w:tcPr>
                  <w:tcW w:w="449" w:type="pct"/>
                  <w:vMerge w:val="restart"/>
                  <w:tcBorders>
                    <w:top w:val="single" w:sz="4" w:space="0" w:color="auto"/>
                    <w:left w:val="single" w:sz="4" w:space="0" w:color="auto"/>
                    <w:right w:val="single" w:sz="4" w:space="0" w:color="auto"/>
                  </w:tcBorders>
                  <w:hideMark/>
                </w:tcPr>
                <w:p w14:paraId="69EC0E8C" w14:textId="77777777" w:rsidR="005B53DA" w:rsidRPr="00D057A2" w:rsidRDefault="005B53DA" w:rsidP="005B53DA">
                  <w:pPr>
                    <w:pStyle w:val="TAL"/>
                    <w:rPr>
                      <w:lang w:eastAsia="ja-JP"/>
                    </w:rPr>
                  </w:pPr>
                  <w:r w:rsidRPr="00D057A2">
                    <w:rPr>
                      <w:lang w:eastAsia="ja-JP"/>
                    </w:rPr>
                    <w:t>18. MR-DC/CA enhancement</w:t>
                  </w:r>
                </w:p>
              </w:tc>
              <w:tc>
                <w:tcPr>
                  <w:tcW w:w="204" w:type="pct"/>
                  <w:tcBorders>
                    <w:top w:val="single" w:sz="4" w:space="0" w:color="auto"/>
                    <w:left w:val="single" w:sz="4" w:space="0" w:color="auto"/>
                    <w:bottom w:val="single" w:sz="4" w:space="0" w:color="auto"/>
                    <w:right w:val="single" w:sz="4" w:space="0" w:color="auto"/>
                  </w:tcBorders>
                </w:tcPr>
                <w:p w14:paraId="1FF6F6EA" w14:textId="77777777" w:rsidR="005B53DA" w:rsidRPr="00D057A2" w:rsidRDefault="005B53DA" w:rsidP="005B53DA">
                  <w:pPr>
                    <w:pStyle w:val="TAL"/>
                    <w:rPr>
                      <w:lang w:eastAsia="zh-CN"/>
                    </w:rPr>
                  </w:pPr>
                  <w:ins w:id="17" w:author="ZTE" w:date="2020-05-15T09:55:00Z">
                    <w:r>
                      <w:rPr>
                        <w:rFonts w:hint="eastAsia"/>
                        <w:lang w:eastAsia="zh-CN"/>
                      </w:rPr>
                      <w:t>1</w:t>
                    </w:r>
                    <w:r>
                      <w:rPr>
                        <w:lang w:eastAsia="zh-CN"/>
                      </w:rPr>
                      <w:t>8-9</w:t>
                    </w:r>
                  </w:ins>
                </w:p>
              </w:tc>
              <w:tc>
                <w:tcPr>
                  <w:tcW w:w="445" w:type="pct"/>
                  <w:tcBorders>
                    <w:top w:val="single" w:sz="4" w:space="0" w:color="auto"/>
                    <w:left w:val="single" w:sz="4" w:space="0" w:color="auto"/>
                    <w:bottom w:val="single" w:sz="4" w:space="0" w:color="auto"/>
                    <w:right w:val="single" w:sz="4" w:space="0" w:color="auto"/>
                  </w:tcBorders>
                </w:tcPr>
                <w:p w14:paraId="606B319E" w14:textId="77777777" w:rsidR="005B53DA" w:rsidRPr="00D057A2" w:rsidRDefault="005B53DA" w:rsidP="005B53DA">
                  <w:pPr>
                    <w:pStyle w:val="TAL"/>
                  </w:pPr>
                  <w:ins w:id="18" w:author="ZTE" w:date="2020-05-15T09:55:00Z">
                    <w:r>
                      <w:rPr>
                        <w:rFonts w:hint="eastAsia"/>
                        <w:szCs w:val="16"/>
                        <w:lang w:eastAsia="zh-CN"/>
                      </w:rPr>
                      <w:t>F</w:t>
                    </w:r>
                    <w:r>
                      <w:rPr>
                        <w:szCs w:val="16"/>
                        <w:lang w:eastAsia="zh-CN"/>
                      </w:rPr>
                      <w:t>our NR PUCCH group with same numerology for NR-DC</w:t>
                    </w:r>
                  </w:ins>
                </w:p>
              </w:tc>
              <w:tc>
                <w:tcPr>
                  <w:tcW w:w="1071" w:type="pct"/>
                  <w:tcBorders>
                    <w:top w:val="single" w:sz="4" w:space="0" w:color="auto"/>
                    <w:left w:val="single" w:sz="4" w:space="0" w:color="auto"/>
                    <w:bottom w:val="single" w:sz="4" w:space="0" w:color="auto"/>
                    <w:right w:val="single" w:sz="4" w:space="0" w:color="auto"/>
                  </w:tcBorders>
                </w:tcPr>
                <w:p w14:paraId="0B5B6699" w14:textId="77777777" w:rsidR="005B53DA" w:rsidRPr="00D057A2" w:rsidRDefault="005B53DA" w:rsidP="005B53DA">
                  <w:pPr>
                    <w:pStyle w:val="TAL"/>
                    <w:rPr>
                      <w:rFonts w:eastAsia="ＭＳ 明朝"/>
                      <w:lang w:eastAsia="ja-JP"/>
                    </w:rPr>
                  </w:pPr>
                  <w:ins w:id="19" w:author="ZTE" w:date="2020-05-15T09:55:00Z">
                    <w:r>
                      <w:rPr>
                        <w:szCs w:val="16"/>
                        <w:lang w:eastAsia="zh-CN"/>
                      </w:rPr>
                      <w:t>For NR</w:t>
                    </w:r>
                    <w:r w:rsidRPr="00343664">
                      <w:rPr>
                        <w:szCs w:val="16"/>
                        <w:lang w:eastAsia="zh-CN"/>
                      </w:rPr>
                      <w:t xml:space="preserve">-DC UE, same numerology across NR carriers for data/control channel at a given time, wherein </w:t>
                    </w:r>
                    <w:r>
                      <w:rPr>
                        <w:szCs w:val="16"/>
                        <w:lang w:eastAsia="zh-CN"/>
                      </w:rPr>
                      <w:t>up to 2 NR PUCCH groups can be configured in each CG and up to 1</w:t>
                    </w:r>
                    <w:r w:rsidRPr="00343664">
                      <w:rPr>
                        <w:szCs w:val="16"/>
                        <w:lang w:eastAsia="zh-CN"/>
                      </w:rPr>
                      <w:t xml:space="preserve"> NR PUCCH group is configured in FR1 and </w:t>
                    </w:r>
                    <w:r>
                      <w:rPr>
                        <w:szCs w:val="16"/>
                        <w:lang w:eastAsia="zh-CN"/>
                      </w:rPr>
                      <w:t>up to 1</w:t>
                    </w:r>
                    <w:r w:rsidRPr="00343664">
                      <w:rPr>
                        <w:szCs w:val="16"/>
                        <w:lang w:eastAsia="zh-CN"/>
                      </w:rPr>
                      <w:t xml:space="preserve"> NR PUCCH group is configured in FR2</w:t>
                    </w:r>
                    <w:r>
                      <w:rPr>
                        <w:szCs w:val="16"/>
                        <w:lang w:eastAsia="zh-CN"/>
                      </w:rPr>
                      <w:t xml:space="preserve"> for each CG.</w:t>
                    </w:r>
                  </w:ins>
                </w:p>
              </w:tc>
              <w:tc>
                <w:tcPr>
                  <w:tcW w:w="243" w:type="pct"/>
                  <w:tcBorders>
                    <w:top w:val="single" w:sz="4" w:space="0" w:color="auto"/>
                    <w:left w:val="single" w:sz="4" w:space="0" w:color="auto"/>
                    <w:bottom w:val="single" w:sz="4" w:space="0" w:color="auto"/>
                    <w:right w:val="single" w:sz="4" w:space="0" w:color="auto"/>
                  </w:tcBorders>
                </w:tcPr>
                <w:p w14:paraId="4C7BBA26" w14:textId="77777777" w:rsidR="005B53DA" w:rsidRPr="0031657C" w:rsidRDefault="005B53DA" w:rsidP="005B53DA">
                  <w:pPr>
                    <w:pStyle w:val="TAL"/>
                    <w:rPr>
                      <w:highlight w:val="yellow"/>
                      <w:lang w:eastAsia="zh-CN"/>
                    </w:rPr>
                  </w:pPr>
                  <w:ins w:id="20" w:author="ZTE" w:date="2020-05-15T09:55:00Z">
                    <w:r>
                      <w:rPr>
                        <w:rFonts w:hint="eastAsia"/>
                        <w:highlight w:val="yellow"/>
                        <w:lang w:eastAsia="zh-CN"/>
                      </w:rPr>
                      <w:t>N</w:t>
                    </w:r>
                    <w:r>
                      <w:rPr>
                        <w:highlight w:val="yellow"/>
                        <w:lang w:eastAsia="zh-CN"/>
                      </w:rPr>
                      <w:t>R-DC</w:t>
                    </w:r>
                  </w:ins>
                </w:p>
              </w:tc>
              <w:tc>
                <w:tcPr>
                  <w:tcW w:w="243" w:type="pct"/>
                  <w:tcBorders>
                    <w:top w:val="single" w:sz="4" w:space="0" w:color="auto"/>
                    <w:left w:val="single" w:sz="4" w:space="0" w:color="auto"/>
                    <w:bottom w:val="single" w:sz="4" w:space="0" w:color="auto"/>
                    <w:right w:val="single" w:sz="4" w:space="0" w:color="auto"/>
                  </w:tcBorders>
                </w:tcPr>
                <w:p w14:paraId="41A110FB" w14:textId="77777777" w:rsidR="005B53DA" w:rsidRPr="00D87652" w:rsidRDefault="005B53DA" w:rsidP="005B53DA">
                  <w:pPr>
                    <w:pStyle w:val="TAL"/>
                    <w:rPr>
                      <w:iCs/>
                      <w:lang w:eastAsia="zh-CN"/>
                    </w:rPr>
                  </w:pPr>
                  <w:ins w:id="21" w:author="ZTE" w:date="2020-05-15T09:56:00Z">
                    <w:r>
                      <w:rPr>
                        <w:rFonts w:hint="eastAsia"/>
                        <w:iCs/>
                        <w:lang w:eastAsia="zh-CN"/>
                      </w:rPr>
                      <w:t>Y</w:t>
                    </w:r>
                    <w:r>
                      <w:rPr>
                        <w:iCs/>
                        <w:lang w:eastAsia="zh-CN"/>
                      </w:rPr>
                      <w:t>es</w:t>
                    </w:r>
                  </w:ins>
                </w:p>
              </w:tc>
              <w:tc>
                <w:tcPr>
                  <w:tcW w:w="341" w:type="pct"/>
                  <w:tcBorders>
                    <w:top w:val="single" w:sz="4" w:space="0" w:color="auto"/>
                    <w:left w:val="single" w:sz="4" w:space="0" w:color="auto"/>
                    <w:bottom w:val="single" w:sz="4" w:space="0" w:color="auto"/>
                    <w:right w:val="single" w:sz="4" w:space="0" w:color="auto"/>
                  </w:tcBorders>
                </w:tcPr>
                <w:p w14:paraId="5B154A78" w14:textId="77777777" w:rsidR="005B53DA" w:rsidRPr="00D057A2" w:rsidRDefault="005B53DA" w:rsidP="005B53DA">
                  <w:pPr>
                    <w:pStyle w:val="TAL"/>
                    <w:rPr>
                      <w:i/>
                    </w:rPr>
                  </w:pPr>
                </w:p>
              </w:tc>
              <w:tc>
                <w:tcPr>
                  <w:tcW w:w="292" w:type="pct"/>
                  <w:tcBorders>
                    <w:top w:val="single" w:sz="4" w:space="0" w:color="auto"/>
                    <w:left w:val="single" w:sz="4" w:space="0" w:color="auto"/>
                    <w:bottom w:val="single" w:sz="4" w:space="0" w:color="auto"/>
                    <w:right w:val="single" w:sz="4" w:space="0" w:color="auto"/>
                  </w:tcBorders>
                </w:tcPr>
                <w:p w14:paraId="5AD6BCE7"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7B19C58D" w14:textId="77777777" w:rsidR="005B53DA" w:rsidRPr="00D057A2" w:rsidRDefault="005B53DA" w:rsidP="005B53DA">
                  <w:pPr>
                    <w:pStyle w:val="TAL"/>
                    <w:rPr>
                      <w:lang w:eastAsia="zh-CN"/>
                    </w:rPr>
                  </w:pPr>
                  <w:ins w:id="22" w:author="ZTE" w:date="2020-05-15T09:56:00Z">
                    <w:r>
                      <w:rPr>
                        <w:rFonts w:hint="eastAsia"/>
                        <w:lang w:eastAsia="zh-CN"/>
                      </w:rPr>
                      <w:t>P</w:t>
                    </w:r>
                    <w:r>
                      <w:rPr>
                        <w:lang w:eastAsia="zh-CN"/>
                      </w:rPr>
                      <w:t>er BC</w:t>
                    </w:r>
                  </w:ins>
                </w:p>
              </w:tc>
              <w:tc>
                <w:tcPr>
                  <w:tcW w:w="292" w:type="pct"/>
                  <w:tcBorders>
                    <w:top w:val="single" w:sz="4" w:space="0" w:color="auto"/>
                    <w:left w:val="single" w:sz="4" w:space="0" w:color="auto"/>
                    <w:bottom w:val="single" w:sz="4" w:space="0" w:color="auto"/>
                    <w:right w:val="single" w:sz="4" w:space="0" w:color="auto"/>
                  </w:tcBorders>
                </w:tcPr>
                <w:p w14:paraId="26BCB80C" w14:textId="77777777" w:rsidR="005B53DA" w:rsidRPr="00D057A2" w:rsidRDefault="005B53DA" w:rsidP="005B53DA">
                  <w:pPr>
                    <w:pStyle w:val="TAL"/>
                    <w:rPr>
                      <w:lang w:eastAsia="zh-CN"/>
                    </w:rPr>
                  </w:pPr>
                  <w:ins w:id="23" w:author="ZTE" w:date="2020-05-15T09:56:00Z">
                    <w:r>
                      <w:rPr>
                        <w:rFonts w:hint="eastAsia"/>
                        <w:lang w:eastAsia="zh-CN"/>
                      </w:rPr>
                      <w:t>N</w:t>
                    </w:r>
                    <w:r>
                      <w:rPr>
                        <w:lang w:eastAsia="zh-CN"/>
                      </w:rPr>
                      <w:t>/A</w:t>
                    </w:r>
                  </w:ins>
                </w:p>
              </w:tc>
              <w:tc>
                <w:tcPr>
                  <w:tcW w:w="243" w:type="pct"/>
                  <w:tcBorders>
                    <w:top w:val="single" w:sz="4" w:space="0" w:color="auto"/>
                    <w:left w:val="single" w:sz="4" w:space="0" w:color="auto"/>
                    <w:bottom w:val="single" w:sz="4" w:space="0" w:color="auto"/>
                    <w:right w:val="single" w:sz="4" w:space="0" w:color="auto"/>
                  </w:tcBorders>
                </w:tcPr>
                <w:p w14:paraId="30ED67B9" w14:textId="77777777" w:rsidR="005B53DA" w:rsidRPr="00D057A2" w:rsidRDefault="005B53DA" w:rsidP="005B53DA">
                  <w:pPr>
                    <w:pStyle w:val="TAL"/>
                    <w:rPr>
                      <w:lang w:eastAsia="zh-CN"/>
                    </w:rPr>
                  </w:pPr>
                  <w:ins w:id="24" w:author="ZTE" w:date="2020-05-15T09:56:00Z">
                    <w:r>
                      <w:rPr>
                        <w:rFonts w:hint="eastAsia"/>
                        <w:lang w:eastAsia="zh-CN"/>
                      </w:rPr>
                      <w:t>N</w:t>
                    </w:r>
                    <w:r>
                      <w:rPr>
                        <w:lang w:eastAsia="zh-CN"/>
                      </w:rPr>
                      <w:t>/A</w:t>
                    </w:r>
                  </w:ins>
                </w:p>
              </w:tc>
              <w:tc>
                <w:tcPr>
                  <w:tcW w:w="292" w:type="pct"/>
                  <w:tcBorders>
                    <w:top w:val="single" w:sz="4" w:space="0" w:color="auto"/>
                    <w:left w:val="single" w:sz="4" w:space="0" w:color="auto"/>
                    <w:bottom w:val="single" w:sz="4" w:space="0" w:color="auto"/>
                    <w:right w:val="single" w:sz="4" w:space="0" w:color="auto"/>
                  </w:tcBorders>
                </w:tcPr>
                <w:p w14:paraId="1EB0E300" w14:textId="77777777" w:rsidR="005B53DA" w:rsidRPr="00D057A2" w:rsidRDefault="005B53DA" w:rsidP="005B53DA">
                  <w:pPr>
                    <w:pStyle w:val="TAL"/>
                    <w:rPr>
                      <w:lang w:eastAsia="zh-CN"/>
                    </w:rPr>
                  </w:pPr>
                  <w:ins w:id="25" w:author="ZTE" w:date="2020-05-15T09:56:00Z">
                    <w:r>
                      <w:rPr>
                        <w:rFonts w:hint="eastAsia"/>
                        <w:lang w:eastAsia="zh-CN"/>
                      </w:rPr>
                      <w:t>N</w:t>
                    </w:r>
                    <w:r>
                      <w:rPr>
                        <w:lang w:eastAsia="zh-CN"/>
                      </w:rPr>
                      <w:t>/A</w:t>
                    </w:r>
                  </w:ins>
                </w:p>
              </w:tc>
              <w:tc>
                <w:tcPr>
                  <w:tcW w:w="195" w:type="pct"/>
                  <w:tcBorders>
                    <w:top w:val="single" w:sz="4" w:space="0" w:color="auto"/>
                    <w:left w:val="single" w:sz="4" w:space="0" w:color="auto"/>
                    <w:bottom w:val="single" w:sz="4" w:space="0" w:color="auto"/>
                    <w:right w:val="single" w:sz="4" w:space="0" w:color="auto"/>
                  </w:tcBorders>
                </w:tcPr>
                <w:p w14:paraId="030132B9" w14:textId="77777777" w:rsidR="005B53DA" w:rsidRPr="00D057A2" w:rsidRDefault="005B53DA" w:rsidP="005B53DA">
                  <w:pPr>
                    <w:pStyle w:val="TAL"/>
                  </w:pPr>
                </w:p>
              </w:tc>
              <w:tc>
                <w:tcPr>
                  <w:tcW w:w="397" w:type="pct"/>
                  <w:tcBorders>
                    <w:top w:val="single" w:sz="4" w:space="0" w:color="auto"/>
                    <w:left w:val="single" w:sz="4" w:space="0" w:color="auto"/>
                    <w:bottom w:val="single" w:sz="4" w:space="0" w:color="auto"/>
                    <w:right w:val="single" w:sz="4" w:space="0" w:color="auto"/>
                  </w:tcBorders>
                </w:tcPr>
                <w:p w14:paraId="60038DC4" w14:textId="77777777" w:rsidR="005B53DA" w:rsidRPr="00D057A2" w:rsidRDefault="005B53DA" w:rsidP="005B53DA">
                  <w:pPr>
                    <w:pStyle w:val="TAL"/>
                    <w:rPr>
                      <w:rFonts w:eastAsia="ＭＳ 明朝"/>
                      <w:lang w:eastAsia="ja-JP"/>
                    </w:rPr>
                  </w:pPr>
                  <w:ins w:id="26" w:author="ZTE" w:date="2020-05-15T09:57:00Z">
                    <w:r w:rsidRPr="00783B93">
                      <w:rPr>
                        <w:rFonts w:eastAsia="ＭＳ 明朝"/>
                        <w:lang w:eastAsia="ja-JP"/>
                      </w:rPr>
                      <w:t>Optional with capability signalling</w:t>
                    </w:r>
                  </w:ins>
                </w:p>
              </w:tc>
            </w:tr>
            <w:tr w:rsidR="005B53DA" w:rsidRPr="00D057A2" w14:paraId="5D5843BC" w14:textId="77777777" w:rsidTr="005B53DA">
              <w:trPr>
                <w:trHeight w:val="20"/>
              </w:trPr>
              <w:tc>
                <w:tcPr>
                  <w:tcW w:w="449" w:type="pct"/>
                  <w:vMerge/>
                  <w:tcBorders>
                    <w:left w:val="single" w:sz="4" w:space="0" w:color="auto"/>
                    <w:right w:val="single" w:sz="4" w:space="0" w:color="auto"/>
                  </w:tcBorders>
                </w:tcPr>
                <w:p w14:paraId="73BAED4A" w14:textId="77777777" w:rsidR="005B53DA" w:rsidRPr="00D057A2" w:rsidRDefault="005B53DA" w:rsidP="005B53DA">
                  <w:pPr>
                    <w:pStyle w:val="TAL"/>
                    <w:rPr>
                      <w:lang w:eastAsia="ja-JP"/>
                    </w:rPr>
                  </w:pPr>
                </w:p>
              </w:tc>
              <w:tc>
                <w:tcPr>
                  <w:tcW w:w="204" w:type="pct"/>
                  <w:tcBorders>
                    <w:top w:val="single" w:sz="4" w:space="0" w:color="auto"/>
                    <w:left w:val="single" w:sz="4" w:space="0" w:color="auto"/>
                    <w:bottom w:val="single" w:sz="4" w:space="0" w:color="auto"/>
                    <w:right w:val="single" w:sz="4" w:space="0" w:color="auto"/>
                  </w:tcBorders>
                </w:tcPr>
                <w:p w14:paraId="652E152F" w14:textId="77777777" w:rsidR="005B53DA" w:rsidRPr="00D057A2" w:rsidRDefault="005B53DA" w:rsidP="005B53DA">
                  <w:pPr>
                    <w:pStyle w:val="TAL"/>
                    <w:rPr>
                      <w:lang w:eastAsia="zh-CN"/>
                    </w:rPr>
                  </w:pPr>
                  <w:ins w:id="27" w:author="ZTE" w:date="2020-05-15T09:55:00Z">
                    <w:r>
                      <w:rPr>
                        <w:rFonts w:hint="eastAsia"/>
                        <w:lang w:eastAsia="zh-CN"/>
                      </w:rPr>
                      <w:t>1</w:t>
                    </w:r>
                    <w:r>
                      <w:rPr>
                        <w:lang w:eastAsia="zh-CN"/>
                      </w:rPr>
                      <w:t>8-9a</w:t>
                    </w:r>
                  </w:ins>
                </w:p>
              </w:tc>
              <w:tc>
                <w:tcPr>
                  <w:tcW w:w="445" w:type="pct"/>
                  <w:tcBorders>
                    <w:top w:val="single" w:sz="4" w:space="0" w:color="auto"/>
                    <w:left w:val="single" w:sz="4" w:space="0" w:color="auto"/>
                    <w:bottom w:val="single" w:sz="4" w:space="0" w:color="auto"/>
                    <w:right w:val="single" w:sz="4" w:space="0" w:color="auto"/>
                  </w:tcBorders>
                </w:tcPr>
                <w:p w14:paraId="33EF9C18" w14:textId="77777777" w:rsidR="005B53DA" w:rsidRPr="00D057A2" w:rsidRDefault="005B53DA" w:rsidP="005B53DA">
                  <w:pPr>
                    <w:pStyle w:val="TAL"/>
                  </w:pPr>
                  <w:ins w:id="28" w:author="ZTE" w:date="2020-05-15T09:57:00Z">
                    <w:r w:rsidRPr="009339D8">
                      <w:rPr>
                        <w:szCs w:val="16"/>
                        <w:lang w:eastAsia="zh-CN"/>
                      </w:rPr>
                      <w:t>Different numerologies across NR carriers within the same NR PUCCH group</w:t>
                    </w:r>
                    <w:r>
                      <w:rPr>
                        <w:szCs w:val="16"/>
                        <w:lang w:eastAsia="zh-CN"/>
                      </w:rPr>
                      <w:t xml:space="preserve"> for NR-DC</w:t>
                    </w:r>
                    <w:r w:rsidRPr="009339D8">
                      <w:rPr>
                        <w:szCs w:val="16"/>
                        <w:lang w:eastAsia="zh-CN"/>
                      </w:rPr>
                      <w:t>, with PUCCH on a carrier of smaller SCS</w:t>
                    </w:r>
                  </w:ins>
                </w:p>
              </w:tc>
              <w:tc>
                <w:tcPr>
                  <w:tcW w:w="1071" w:type="pct"/>
                  <w:tcBorders>
                    <w:top w:val="single" w:sz="4" w:space="0" w:color="auto"/>
                    <w:left w:val="single" w:sz="4" w:space="0" w:color="auto"/>
                    <w:bottom w:val="single" w:sz="4" w:space="0" w:color="auto"/>
                    <w:right w:val="single" w:sz="4" w:space="0" w:color="auto"/>
                  </w:tcBorders>
                </w:tcPr>
                <w:p w14:paraId="0A440D67" w14:textId="77777777" w:rsidR="005B53DA" w:rsidRDefault="005B53DA" w:rsidP="005B53DA">
                  <w:pPr>
                    <w:snapToGrid w:val="0"/>
                    <w:rPr>
                      <w:ins w:id="29" w:author="ZTE" w:date="2020-05-15T09:57:00Z"/>
                      <w:rFonts w:eastAsia="ＭＳ Ｐゴシック"/>
                      <w:sz w:val="22"/>
                    </w:rPr>
                  </w:pPr>
                  <w:ins w:id="30" w:author="ZTE" w:date="2020-05-15T09:57:00Z">
                    <w:r>
                      <w:rPr>
                        <w:rFonts w:eastAsia="ＭＳ Ｐゴシック"/>
                        <w:sz w:val="22"/>
                      </w:rPr>
                      <w:t>1) For NR-DC UEs, same numerology between DL and UL per carrier for data/control channel at a given time</w:t>
                    </w:r>
                  </w:ins>
                </w:p>
                <w:p w14:paraId="6FC2E33C" w14:textId="77777777" w:rsidR="005B53DA" w:rsidRDefault="005B53DA" w:rsidP="005B53DA">
                  <w:pPr>
                    <w:snapToGrid w:val="0"/>
                    <w:rPr>
                      <w:ins w:id="31" w:author="ZTE" w:date="2020-05-15T09:57:00Z"/>
                      <w:rFonts w:eastAsia="ＭＳ Ｐゴシック"/>
                      <w:sz w:val="22"/>
                    </w:rPr>
                  </w:pPr>
                  <w:ins w:id="32" w:author="ZTE" w:date="2020-05-15T09:57:00Z">
                    <w:r>
                      <w:rPr>
                        <w:rFonts w:eastAsia="ＭＳ Ｐゴシック"/>
                        <w:sz w:val="22"/>
                      </w:rPr>
                      <w:t xml:space="preserve">2) </w:t>
                    </w:r>
                    <w:r w:rsidRPr="009339D8">
                      <w:rPr>
                        <w:rFonts w:eastAsia="ＭＳ Ｐゴシック"/>
                        <w:sz w:val="22"/>
                      </w:rPr>
                      <w:t>Up to 2 NR PUCCH groups can be configured in each CG and up to 1 NR PUCCH group is configured in FR1 and up to 1 NR PUCCH group is configured in FR2 for each CG.</w:t>
                    </w:r>
                  </w:ins>
                </w:p>
                <w:p w14:paraId="22946531" w14:textId="77777777" w:rsidR="005B53DA" w:rsidRPr="00D057A2" w:rsidRDefault="005B53DA" w:rsidP="005B53DA">
                  <w:pPr>
                    <w:pStyle w:val="TAL"/>
                  </w:pPr>
                  <w:ins w:id="33" w:author="ZTE" w:date="2020-05-15T09:57:00Z">
                    <w:r>
                      <w:rPr>
                        <w:rFonts w:ascii="Times New Roman" w:eastAsia="ＭＳ Ｐゴシック" w:hAnsi="Times New Roman"/>
                        <w:sz w:val="22"/>
                      </w:rPr>
                      <w:t>3) For NR-DC UE, different numerologies across NR carriers within the same NR PUCCH group in FR1 and up to two different numerologies within the same NR PUCCH group wherein NR PUCCH is sent on the carrier with smaller SCS for data/control channel at a given time; and same numerology across NR carriers in FR2.</w:t>
                    </w:r>
                  </w:ins>
                </w:p>
              </w:tc>
              <w:tc>
                <w:tcPr>
                  <w:tcW w:w="243" w:type="pct"/>
                  <w:tcBorders>
                    <w:top w:val="single" w:sz="4" w:space="0" w:color="auto"/>
                    <w:left w:val="single" w:sz="4" w:space="0" w:color="auto"/>
                    <w:bottom w:val="single" w:sz="4" w:space="0" w:color="auto"/>
                    <w:right w:val="single" w:sz="4" w:space="0" w:color="auto"/>
                  </w:tcBorders>
                </w:tcPr>
                <w:p w14:paraId="31FACDF6" w14:textId="77777777" w:rsidR="005B53DA" w:rsidRDefault="005B53DA" w:rsidP="005B53DA">
                  <w:pPr>
                    <w:pStyle w:val="TAL"/>
                    <w:rPr>
                      <w:highlight w:val="yellow"/>
                      <w:lang w:eastAsia="zh-CN"/>
                    </w:rPr>
                  </w:pPr>
                  <w:ins w:id="34" w:author="ZTE" w:date="2020-05-15T09:57:00Z">
                    <w:r>
                      <w:rPr>
                        <w:rFonts w:hint="eastAsia"/>
                        <w:highlight w:val="yellow"/>
                        <w:lang w:eastAsia="zh-CN"/>
                      </w:rPr>
                      <w:t>N</w:t>
                    </w:r>
                    <w:r>
                      <w:rPr>
                        <w:highlight w:val="yellow"/>
                        <w:lang w:eastAsia="zh-CN"/>
                      </w:rPr>
                      <w:t>R-DC</w:t>
                    </w:r>
                  </w:ins>
                </w:p>
              </w:tc>
              <w:tc>
                <w:tcPr>
                  <w:tcW w:w="243" w:type="pct"/>
                  <w:tcBorders>
                    <w:top w:val="single" w:sz="4" w:space="0" w:color="auto"/>
                    <w:left w:val="single" w:sz="4" w:space="0" w:color="auto"/>
                    <w:bottom w:val="single" w:sz="4" w:space="0" w:color="auto"/>
                    <w:right w:val="single" w:sz="4" w:space="0" w:color="auto"/>
                  </w:tcBorders>
                </w:tcPr>
                <w:p w14:paraId="7DBC22F1" w14:textId="77777777" w:rsidR="005B53DA" w:rsidRPr="00D057A2" w:rsidRDefault="005B53DA" w:rsidP="005B53DA">
                  <w:pPr>
                    <w:pStyle w:val="TAL"/>
                    <w:rPr>
                      <w:iCs/>
                      <w:lang w:eastAsia="zh-CN"/>
                    </w:rPr>
                  </w:pPr>
                  <w:ins w:id="35" w:author="ZTE" w:date="2020-05-15T09:57:00Z">
                    <w:r>
                      <w:rPr>
                        <w:rFonts w:hint="eastAsia"/>
                        <w:iCs/>
                        <w:lang w:eastAsia="zh-CN"/>
                      </w:rPr>
                      <w:t>Y</w:t>
                    </w:r>
                    <w:r>
                      <w:rPr>
                        <w:iCs/>
                        <w:lang w:eastAsia="zh-CN"/>
                      </w:rPr>
                      <w:t>es</w:t>
                    </w:r>
                  </w:ins>
                </w:p>
              </w:tc>
              <w:tc>
                <w:tcPr>
                  <w:tcW w:w="341" w:type="pct"/>
                  <w:tcBorders>
                    <w:top w:val="single" w:sz="4" w:space="0" w:color="auto"/>
                    <w:left w:val="single" w:sz="4" w:space="0" w:color="auto"/>
                    <w:bottom w:val="single" w:sz="4" w:space="0" w:color="auto"/>
                    <w:right w:val="single" w:sz="4" w:space="0" w:color="auto"/>
                  </w:tcBorders>
                </w:tcPr>
                <w:p w14:paraId="359569D1"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400950EA"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4072009E" w14:textId="77777777" w:rsidR="005B53DA" w:rsidRPr="00D057A2" w:rsidRDefault="005B53DA" w:rsidP="005B53DA">
                  <w:pPr>
                    <w:pStyle w:val="TAL"/>
                    <w:rPr>
                      <w:lang w:eastAsia="zh-CN"/>
                    </w:rPr>
                  </w:pPr>
                  <w:ins w:id="36" w:author="ZTE" w:date="2020-05-15T09:58:00Z">
                    <w:r>
                      <w:rPr>
                        <w:rFonts w:hint="eastAsia"/>
                        <w:lang w:eastAsia="zh-CN"/>
                      </w:rPr>
                      <w:t>P</w:t>
                    </w:r>
                    <w:r>
                      <w:rPr>
                        <w:lang w:eastAsia="zh-CN"/>
                      </w:rPr>
                      <w:t>er BC</w:t>
                    </w:r>
                  </w:ins>
                </w:p>
              </w:tc>
              <w:tc>
                <w:tcPr>
                  <w:tcW w:w="292" w:type="pct"/>
                  <w:tcBorders>
                    <w:top w:val="single" w:sz="4" w:space="0" w:color="auto"/>
                    <w:left w:val="single" w:sz="4" w:space="0" w:color="auto"/>
                    <w:bottom w:val="single" w:sz="4" w:space="0" w:color="auto"/>
                    <w:right w:val="single" w:sz="4" w:space="0" w:color="auto"/>
                  </w:tcBorders>
                </w:tcPr>
                <w:p w14:paraId="708E7E8B" w14:textId="77777777" w:rsidR="005B53DA" w:rsidRPr="00D057A2" w:rsidRDefault="005B53DA" w:rsidP="005B53DA">
                  <w:pPr>
                    <w:pStyle w:val="TAL"/>
                    <w:rPr>
                      <w:lang w:eastAsia="zh-CN"/>
                    </w:rPr>
                  </w:pPr>
                  <w:ins w:id="37" w:author="ZTE" w:date="2020-05-15T09:58:00Z">
                    <w:r>
                      <w:rPr>
                        <w:rFonts w:hint="eastAsia"/>
                        <w:lang w:eastAsia="zh-CN"/>
                      </w:rPr>
                      <w:t>N/</w:t>
                    </w:r>
                    <w:r>
                      <w:rPr>
                        <w:lang w:eastAsia="zh-CN"/>
                      </w:rPr>
                      <w:t>A</w:t>
                    </w:r>
                  </w:ins>
                </w:p>
              </w:tc>
              <w:tc>
                <w:tcPr>
                  <w:tcW w:w="243" w:type="pct"/>
                  <w:tcBorders>
                    <w:top w:val="single" w:sz="4" w:space="0" w:color="auto"/>
                    <w:left w:val="single" w:sz="4" w:space="0" w:color="auto"/>
                    <w:bottom w:val="single" w:sz="4" w:space="0" w:color="auto"/>
                    <w:right w:val="single" w:sz="4" w:space="0" w:color="auto"/>
                  </w:tcBorders>
                </w:tcPr>
                <w:p w14:paraId="25998FD6" w14:textId="77777777" w:rsidR="005B53DA" w:rsidRPr="00D057A2" w:rsidRDefault="005B53DA" w:rsidP="005B53DA">
                  <w:pPr>
                    <w:pStyle w:val="TAL"/>
                    <w:rPr>
                      <w:lang w:eastAsia="zh-CN"/>
                    </w:rPr>
                  </w:pPr>
                  <w:ins w:id="38" w:author="ZTE" w:date="2020-05-15T09:58:00Z">
                    <w:r>
                      <w:rPr>
                        <w:rFonts w:hint="eastAsia"/>
                        <w:lang w:eastAsia="zh-CN"/>
                      </w:rPr>
                      <w:t>N</w:t>
                    </w:r>
                    <w:r>
                      <w:rPr>
                        <w:lang w:eastAsia="zh-CN"/>
                      </w:rPr>
                      <w:t>/A</w:t>
                    </w:r>
                  </w:ins>
                </w:p>
              </w:tc>
              <w:tc>
                <w:tcPr>
                  <w:tcW w:w="292" w:type="pct"/>
                  <w:tcBorders>
                    <w:top w:val="single" w:sz="4" w:space="0" w:color="auto"/>
                    <w:left w:val="single" w:sz="4" w:space="0" w:color="auto"/>
                    <w:bottom w:val="single" w:sz="4" w:space="0" w:color="auto"/>
                    <w:right w:val="single" w:sz="4" w:space="0" w:color="auto"/>
                  </w:tcBorders>
                </w:tcPr>
                <w:p w14:paraId="0F2FC99B" w14:textId="77777777" w:rsidR="005B53DA" w:rsidRPr="00D057A2" w:rsidRDefault="005B53DA" w:rsidP="005B53DA">
                  <w:pPr>
                    <w:pStyle w:val="TAL"/>
                    <w:rPr>
                      <w:lang w:eastAsia="zh-CN"/>
                    </w:rPr>
                  </w:pPr>
                  <w:ins w:id="39" w:author="ZTE" w:date="2020-05-15T09:58:00Z">
                    <w:r>
                      <w:rPr>
                        <w:rFonts w:hint="eastAsia"/>
                        <w:lang w:eastAsia="zh-CN"/>
                      </w:rPr>
                      <w:t>N</w:t>
                    </w:r>
                    <w:r>
                      <w:rPr>
                        <w:lang w:eastAsia="zh-CN"/>
                      </w:rPr>
                      <w:t>/A</w:t>
                    </w:r>
                  </w:ins>
                </w:p>
              </w:tc>
              <w:tc>
                <w:tcPr>
                  <w:tcW w:w="195" w:type="pct"/>
                  <w:tcBorders>
                    <w:top w:val="single" w:sz="4" w:space="0" w:color="auto"/>
                    <w:left w:val="single" w:sz="4" w:space="0" w:color="auto"/>
                    <w:bottom w:val="single" w:sz="4" w:space="0" w:color="auto"/>
                    <w:right w:val="single" w:sz="4" w:space="0" w:color="auto"/>
                  </w:tcBorders>
                </w:tcPr>
                <w:p w14:paraId="3755F003" w14:textId="77777777" w:rsidR="005B53DA" w:rsidRPr="00D057A2" w:rsidRDefault="005B53DA" w:rsidP="005B53DA">
                  <w:pPr>
                    <w:pStyle w:val="TAL"/>
                  </w:pPr>
                </w:p>
              </w:tc>
              <w:tc>
                <w:tcPr>
                  <w:tcW w:w="397" w:type="pct"/>
                  <w:tcBorders>
                    <w:top w:val="single" w:sz="4" w:space="0" w:color="auto"/>
                    <w:left w:val="single" w:sz="4" w:space="0" w:color="auto"/>
                    <w:bottom w:val="single" w:sz="4" w:space="0" w:color="auto"/>
                    <w:right w:val="single" w:sz="4" w:space="0" w:color="auto"/>
                  </w:tcBorders>
                </w:tcPr>
                <w:p w14:paraId="76E57F79" w14:textId="77777777" w:rsidR="005B53DA" w:rsidRPr="00D057A2" w:rsidRDefault="005B53DA" w:rsidP="005B53DA">
                  <w:pPr>
                    <w:pStyle w:val="TAL"/>
                    <w:rPr>
                      <w:lang w:eastAsia="ja-JP"/>
                    </w:rPr>
                  </w:pPr>
                  <w:ins w:id="40" w:author="ZTE" w:date="2020-05-15T09:58:00Z">
                    <w:r w:rsidRPr="00783B93">
                      <w:rPr>
                        <w:rFonts w:eastAsia="ＭＳ 明朝"/>
                        <w:lang w:eastAsia="ja-JP"/>
                      </w:rPr>
                      <w:t>Optional with capability signalling</w:t>
                    </w:r>
                  </w:ins>
                </w:p>
              </w:tc>
            </w:tr>
            <w:tr w:rsidR="005B53DA" w:rsidRPr="00D057A2" w14:paraId="65CD2468" w14:textId="77777777" w:rsidTr="005B53DA">
              <w:trPr>
                <w:trHeight w:val="20"/>
              </w:trPr>
              <w:tc>
                <w:tcPr>
                  <w:tcW w:w="449" w:type="pct"/>
                  <w:vMerge/>
                  <w:tcBorders>
                    <w:left w:val="single" w:sz="4" w:space="0" w:color="auto"/>
                    <w:right w:val="single" w:sz="4" w:space="0" w:color="auto"/>
                  </w:tcBorders>
                </w:tcPr>
                <w:p w14:paraId="1E2B6A07" w14:textId="77777777" w:rsidR="005B53DA" w:rsidRPr="00D057A2" w:rsidRDefault="005B53DA" w:rsidP="005B53DA">
                  <w:pPr>
                    <w:pStyle w:val="TAL"/>
                    <w:rPr>
                      <w:lang w:eastAsia="ja-JP"/>
                    </w:rPr>
                  </w:pPr>
                </w:p>
              </w:tc>
              <w:tc>
                <w:tcPr>
                  <w:tcW w:w="204" w:type="pct"/>
                  <w:tcBorders>
                    <w:top w:val="single" w:sz="4" w:space="0" w:color="auto"/>
                    <w:left w:val="single" w:sz="4" w:space="0" w:color="auto"/>
                    <w:bottom w:val="single" w:sz="4" w:space="0" w:color="auto"/>
                    <w:right w:val="single" w:sz="4" w:space="0" w:color="auto"/>
                  </w:tcBorders>
                </w:tcPr>
                <w:p w14:paraId="028F4326" w14:textId="77777777" w:rsidR="005B53DA" w:rsidRPr="00D057A2" w:rsidRDefault="005B53DA" w:rsidP="005B53DA">
                  <w:pPr>
                    <w:pStyle w:val="TAL"/>
                    <w:rPr>
                      <w:lang w:eastAsia="zh-CN"/>
                    </w:rPr>
                  </w:pPr>
                  <w:ins w:id="41" w:author="ZTE" w:date="2020-05-15T09:55:00Z">
                    <w:r>
                      <w:rPr>
                        <w:rFonts w:hint="eastAsia"/>
                        <w:lang w:eastAsia="zh-CN"/>
                      </w:rPr>
                      <w:t>1</w:t>
                    </w:r>
                    <w:r>
                      <w:rPr>
                        <w:lang w:eastAsia="zh-CN"/>
                      </w:rPr>
                      <w:t>8-9b</w:t>
                    </w:r>
                  </w:ins>
                </w:p>
              </w:tc>
              <w:tc>
                <w:tcPr>
                  <w:tcW w:w="445" w:type="pct"/>
                  <w:tcBorders>
                    <w:top w:val="single" w:sz="4" w:space="0" w:color="auto"/>
                    <w:left w:val="single" w:sz="4" w:space="0" w:color="auto"/>
                    <w:bottom w:val="single" w:sz="4" w:space="0" w:color="auto"/>
                    <w:right w:val="single" w:sz="4" w:space="0" w:color="auto"/>
                  </w:tcBorders>
                </w:tcPr>
                <w:p w14:paraId="4D0FA98C" w14:textId="77777777" w:rsidR="005B53DA" w:rsidRPr="00D057A2" w:rsidRDefault="005B53DA" w:rsidP="005B53DA">
                  <w:pPr>
                    <w:pStyle w:val="TAL"/>
                  </w:pPr>
                  <w:ins w:id="42" w:author="ZTE" w:date="2020-05-15T09:58:00Z">
                    <w:r w:rsidRPr="009339D8">
                      <w:rPr>
                        <w:szCs w:val="16"/>
                        <w:lang w:eastAsia="zh-CN"/>
                      </w:rPr>
                      <w:t>Different numerologies across NR carriers within the same NR PUCCH group</w:t>
                    </w:r>
                    <w:r>
                      <w:rPr>
                        <w:szCs w:val="16"/>
                        <w:lang w:eastAsia="zh-CN"/>
                      </w:rPr>
                      <w:t xml:space="preserve"> for NR-DC</w:t>
                    </w:r>
                    <w:r w:rsidRPr="009339D8">
                      <w:rPr>
                        <w:szCs w:val="16"/>
                        <w:lang w:eastAsia="zh-CN"/>
                      </w:rPr>
                      <w:t xml:space="preserve">, with PUCCH on a carrier of </w:t>
                    </w:r>
                    <w:r>
                      <w:rPr>
                        <w:szCs w:val="16"/>
                        <w:lang w:eastAsia="zh-CN"/>
                      </w:rPr>
                      <w:t>larger</w:t>
                    </w:r>
                    <w:r w:rsidRPr="009339D8">
                      <w:rPr>
                        <w:szCs w:val="16"/>
                        <w:lang w:eastAsia="zh-CN"/>
                      </w:rPr>
                      <w:t xml:space="preserve"> SCS</w:t>
                    </w:r>
                  </w:ins>
                </w:p>
              </w:tc>
              <w:tc>
                <w:tcPr>
                  <w:tcW w:w="1071" w:type="pct"/>
                  <w:tcBorders>
                    <w:top w:val="single" w:sz="4" w:space="0" w:color="auto"/>
                    <w:left w:val="single" w:sz="4" w:space="0" w:color="auto"/>
                    <w:bottom w:val="single" w:sz="4" w:space="0" w:color="auto"/>
                    <w:right w:val="single" w:sz="4" w:space="0" w:color="auto"/>
                  </w:tcBorders>
                </w:tcPr>
                <w:p w14:paraId="6CE84829" w14:textId="77777777" w:rsidR="005B53DA" w:rsidRDefault="005B53DA" w:rsidP="005B53DA">
                  <w:pPr>
                    <w:snapToGrid w:val="0"/>
                    <w:rPr>
                      <w:ins w:id="43" w:author="ZTE" w:date="2020-05-15T09:58:00Z"/>
                      <w:rFonts w:eastAsia="ＭＳ Ｐゴシック"/>
                      <w:sz w:val="22"/>
                    </w:rPr>
                  </w:pPr>
                  <w:ins w:id="44" w:author="ZTE" w:date="2020-05-15T09:58:00Z">
                    <w:r>
                      <w:rPr>
                        <w:rFonts w:eastAsia="ＭＳ Ｐゴシック"/>
                        <w:sz w:val="22"/>
                      </w:rPr>
                      <w:t>1) For NR-DC UEs, same numerology between DL and UL per carrier for data/control channel at a given time</w:t>
                    </w:r>
                  </w:ins>
                </w:p>
                <w:p w14:paraId="262537BF" w14:textId="77777777" w:rsidR="005B53DA" w:rsidRDefault="005B53DA" w:rsidP="005B53DA">
                  <w:pPr>
                    <w:snapToGrid w:val="0"/>
                    <w:rPr>
                      <w:ins w:id="45" w:author="ZTE" w:date="2020-05-15T09:58:00Z"/>
                      <w:rFonts w:eastAsia="ＭＳ Ｐゴシック"/>
                      <w:sz w:val="22"/>
                    </w:rPr>
                  </w:pPr>
                  <w:ins w:id="46" w:author="ZTE" w:date="2020-05-15T09:58:00Z">
                    <w:r>
                      <w:rPr>
                        <w:rFonts w:eastAsia="ＭＳ Ｐゴシック"/>
                        <w:sz w:val="22"/>
                      </w:rPr>
                      <w:t xml:space="preserve">2) </w:t>
                    </w:r>
                    <w:r w:rsidRPr="009339D8">
                      <w:rPr>
                        <w:rFonts w:eastAsia="ＭＳ Ｐゴシック"/>
                        <w:sz w:val="22"/>
                      </w:rPr>
                      <w:t>Up to 2 NR PUCCH groups can be configured in each CG and up to 1 NR PUCCH group is configured in FR1 and up to 1 NR PUCCH group is configured in FR2 for each CG.</w:t>
                    </w:r>
                  </w:ins>
                </w:p>
                <w:p w14:paraId="7CD84EC2" w14:textId="77777777" w:rsidR="005B53DA" w:rsidRPr="00D057A2" w:rsidRDefault="005B53DA" w:rsidP="005B53DA">
                  <w:pPr>
                    <w:pStyle w:val="TAL"/>
                  </w:pPr>
                  <w:ins w:id="47" w:author="ZTE" w:date="2020-05-15T09:58:00Z">
                    <w:r>
                      <w:rPr>
                        <w:rFonts w:ascii="Times New Roman" w:eastAsia="ＭＳ Ｐゴシック" w:hAnsi="Times New Roman"/>
                        <w:sz w:val="22"/>
                      </w:rPr>
                      <w:t>3) For NR-DC UE, different numerologies across NR carriers within the same NR PUCCH group in FR1 and up to two different numerologies within the same NR PUCCH group wherein NR PUCCH is sent on the carrier with larger SCS for data/control channel at a given time; and same numerology across NR carriers in FR2.</w:t>
                    </w:r>
                  </w:ins>
                </w:p>
              </w:tc>
              <w:tc>
                <w:tcPr>
                  <w:tcW w:w="243" w:type="pct"/>
                  <w:tcBorders>
                    <w:top w:val="single" w:sz="4" w:space="0" w:color="auto"/>
                    <w:left w:val="single" w:sz="4" w:space="0" w:color="auto"/>
                    <w:bottom w:val="single" w:sz="4" w:space="0" w:color="auto"/>
                    <w:right w:val="single" w:sz="4" w:space="0" w:color="auto"/>
                  </w:tcBorders>
                </w:tcPr>
                <w:p w14:paraId="11526769" w14:textId="77777777" w:rsidR="005B53DA" w:rsidRDefault="005B53DA" w:rsidP="005B53DA">
                  <w:pPr>
                    <w:pStyle w:val="TAL"/>
                    <w:rPr>
                      <w:highlight w:val="yellow"/>
                      <w:lang w:eastAsia="zh-CN"/>
                    </w:rPr>
                  </w:pPr>
                  <w:ins w:id="48" w:author="ZTE" w:date="2020-05-15T09:59:00Z">
                    <w:r>
                      <w:rPr>
                        <w:rFonts w:hint="eastAsia"/>
                        <w:highlight w:val="yellow"/>
                        <w:lang w:eastAsia="zh-CN"/>
                      </w:rPr>
                      <w:t>N</w:t>
                    </w:r>
                    <w:r>
                      <w:rPr>
                        <w:highlight w:val="yellow"/>
                        <w:lang w:eastAsia="zh-CN"/>
                      </w:rPr>
                      <w:t>R-DC</w:t>
                    </w:r>
                  </w:ins>
                </w:p>
              </w:tc>
              <w:tc>
                <w:tcPr>
                  <w:tcW w:w="243" w:type="pct"/>
                  <w:tcBorders>
                    <w:top w:val="single" w:sz="4" w:space="0" w:color="auto"/>
                    <w:left w:val="single" w:sz="4" w:space="0" w:color="auto"/>
                    <w:bottom w:val="single" w:sz="4" w:space="0" w:color="auto"/>
                    <w:right w:val="single" w:sz="4" w:space="0" w:color="auto"/>
                  </w:tcBorders>
                </w:tcPr>
                <w:p w14:paraId="2155CF3C" w14:textId="77777777" w:rsidR="005B53DA" w:rsidRPr="00D057A2" w:rsidRDefault="005B53DA" w:rsidP="005B53DA">
                  <w:pPr>
                    <w:pStyle w:val="TAL"/>
                    <w:rPr>
                      <w:iCs/>
                      <w:lang w:eastAsia="zh-CN"/>
                    </w:rPr>
                  </w:pPr>
                  <w:ins w:id="49" w:author="ZTE" w:date="2020-05-15T09:59:00Z">
                    <w:r>
                      <w:rPr>
                        <w:rFonts w:hint="eastAsia"/>
                        <w:iCs/>
                        <w:lang w:eastAsia="zh-CN"/>
                      </w:rPr>
                      <w:t>Y</w:t>
                    </w:r>
                    <w:r>
                      <w:rPr>
                        <w:iCs/>
                        <w:lang w:eastAsia="zh-CN"/>
                      </w:rPr>
                      <w:t>es</w:t>
                    </w:r>
                  </w:ins>
                </w:p>
              </w:tc>
              <w:tc>
                <w:tcPr>
                  <w:tcW w:w="341" w:type="pct"/>
                  <w:tcBorders>
                    <w:top w:val="single" w:sz="4" w:space="0" w:color="auto"/>
                    <w:left w:val="single" w:sz="4" w:space="0" w:color="auto"/>
                    <w:bottom w:val="single" w:sz="4" w:space="0" w:color="auto"/>
                    <w:right w:val="single" w:sz="4" w:space="0" w:color="auto"/>
                  </w:tcBorders>
                </w:tcPr>
                <w:p w14:paraId="73FBEB17"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2276B756" w14:textId="77777777" w:rsidR="005B53DA" w:rsidRPr="00D057A2" w:rsidRDefault="005B53DA" w:rsidP="005B53DA">
                  <w:pPr>
                    <w:pStyle w:val="TAL"/>
                    <w:rPr>
                      <w:lang w:eastAsia="ja-JP"/>
                    </w:rPr>
                  </w:pPr>
                </w:p>
              </w:tc>
              <w:tc>
                <w:tcPr>
                  <w:tcW w:w="292" w:type="pct"/>
                  <w:tcBorders>
                    <w:top w:val="single" w:sz="4" w:space="0" w:color="auto"/>
                    <w:left w:val="single" w:sz="4" w:space="0" w:color="auto"/>
                    <w:bottom w:val="single" w:sz="4" w:space="0" w:color="auto"/>
                    <w:right w:val="single" w:sz="4" w:space="0" w:color="auto"/>
                  </w:tcBorders>
                </w:tcPr>
                <w:p w14:paraId="3F6419F6" w14:textId="77777777" w:rsidR="005B53DA" w:rsidRPr="00D057A2" w:rsidRDefault="005B53DA" w:rsidP="005B53DA">
                  <w:pPr>
                    <w:pStyle w:val="TAL"/>
                    <w:rPr>
                      <w:lang w:eastAsia="zh-CN"/>
                    </w:rPr>
                  </w:pPr>
                  <w:ins w:id="50" w:author="ZTE" w:date="2020-05-15T09:59:00Z">
                    <w:r>
                      <w:rPr>
                        <w:rFonts w:hint="eastAsia"/>
                        <w:lang w:eastAsia="zh-CN"/>
                      </w:rPr>
                      <w:t>P</w:t>
                    </w:r>
                    <w:r>
                      <w:rPr>
                        <w:lang w:eastAsia="zh-CN"/>
                      </w:rPr>
                      <w:t>er BC</w:t>
                    </w:r>
                  </w:ins>
                </w:p>
              </w:tc>
              <w:tc>
                <w:tcPr>
                  <w:tcW w:w="292" w:type="pct"/>
                  <w:tcBorders>
                    <w:top w:val="single" w:sz="4" w:space="0" w:color="auto"/>
                    <w:left w:val="single" w:sz="4" w:space="0" w:color="auto"/>
                    <w:bottom w:val="single" w:sz="4" w:space="0" w:color="auto"/>
                    <w:right w:val="single" w:sz="4" w:space="0" w:color="auto"/>
                  </w:tcBorders>
                </w:tcPr>
                <w:p w14:paraId="7E44C349" w14:textId="77777777" w:rsidR="005B53DA" w:rsidRPr="00D057A2" w:rsidRDefault="005B53DA" w:rsidP="005B53DA">
                  <w:pPr>
                    <w:pStyle w:val="TAL"/>
                    <w:rPr>
                      <w:lang w:eastAsia="zh-CN"/>
                    </w:rPr>
                  </w:pPr>
                  <w:ins w:id="51" w:author="ZTE" w:date="2020-05-15T09:59:00Z">
                    <w:r>
                      <w:rPr>
                        <w:rFonts w:hint="eastAsia"/>
                        <w:lang w:eastAsia="zh-CN"/>
                      </w:rPr>
                      <w:t>N</w:t>
                    </w:r>
                    <w:r>
                      <w:rPr>
                        <w:lang w:eastAsia="zh-CN"/>
                      </w:rPr>
                      <w:t>/A</w:t>
                    </w:r>
                  </w:ins>
                </w:p>
              </w:tc>
              <w:tc>
                <w:tcPr>
                  <w:tcW w:w="243" w:type="pct"/>
                  <w:tcBorders>
                    <w:top w:val="single" w:sz="4" w:space="0" w:color="auto"/>
                    <w:left w:val="single" w:sz="4" w:space="0" w:color="auto"/>
                    <w:bottom w:val="single" w:sz="4" w:space="0" w:color="auto"/>
                    <w:right w:val="single" w:sz="4" w:space="0" w:color="auto"/>
                  </w:tcBorders>
                </w:tcPr>
                <w:p w14:paraId="2F04CE51" w14:textId="77777777" w:rsidR="005B53DA" w:rsidRPr="00D057A2" w:rsidRDefault="005B53DA" w:rsidP="005B53DA">
                  <w:pPr>
                    <w:pStyle w:val="TAL"/>
                    <w:rPr>
                      <w:lang w:eastAsia="zh-CN"/>
                    </w:rPr>
                  </w:pPr>
                  <w:ins w:id="52" w:author="ZTE" w:date="2020-05-15T09:59:00Z">
                    <w:r>
                      <w:rPr>
                        <w:lang w:eastAsia="zh-CN"/>
                      </w:rPr>
                      <w:t>N/A</w:t>
                    </w:r>
                  </w:ins>
                </w:p>
              </w:tc>
              <w:tc>
                <w:tcPr>
                  <w:tcW w:w="292" w:type="pct"/>
                  <w:tcBorders>
                    <w:top w:val="single" w:sz="4" w:space="0" w:color="auto"/>
                    <w:left w:val="single" w:sz="4" w:space="0" w:color="auto"/>
                    <w:bottom w:val="single" w:sz="4" w:space="0" w:color="auto"/>
                    <w:right w:val="single" w:sz="4" w:space="0" w:color="auto"/>
                  </w:tcBorders>
                </w:tcPr>
                <w:p w14:paraId="666BCA92" w14:textId="77777777" w:rsidR="005B53DA" w:rsidRPr="00D057A2" w:rsidRDefault="005B53DA" w:rsidP="005B53DA">
                  <w:pPr>
                    <w:pStyle w:val="TAL"/>
                    <w:rPr>
                      <w:lang w:eastAsia="zh-CN"/>
                    </w:rPr>
                  </w:pPr>
                  <w:ins w:id="53" w:author="ZTE" w:date="2020-05-15T09:59:00Z">
                    <w:r>
                      <w:rPr>
                        <w:rFonts w:hint="eastAsia"/>
                        <w:lang w:eastAsia="zh-CN"/>
                      </w:rPr>
                      <w:t>N</w:t>
                    </w:r>
                    <w:r>
                      <w:rPr>
                        <w:lang w:eastAsia="zh-CN"/>
                      </w:rPr>
                      <w:t>/A</w:t>
                    </w:r>
                  </w:ins>
                </w:p>
              </w:tc>
              <w:tc>
                <w:tcPr>
                  <w:tcW w:w="195" w:type="pct"/>
                  <w:tcBorders>
                    <w:top w:val="single" w:sz="4" w:space="0" w:color="auto"/>
                    <w:left w:val="single" w:sz="4" w:space="0" w:color="auto"/>
                    <w:bottom w:val="single" w:sz="4" w:space="0" w:color="auto"/>
                    <w:right w:val="single" w:sz="4" w:space="0" w:color="auto"/>
                  </w:tcBorders>
                </w:tcPr>
                <w:p w14:paraId="50473860" w14:textId="77777777" w:rsidR="005B53DA" w:rsidRPr="00D057A2" w:rsidRDefault="005B53DA" w:rsidP="005B53DA">
                  <w:pPr>
                    <w:pStyle w:val="TAL"/>
                  </w:pPr>
                </w:p>
              </w:tc>
              <w:tc>
                <w:tcPr>
                  <w:tcW w:w="397" w:type="pct"/>
                  <w:tcBorders>
                    <w:top w:val="single" w:sz="4" w:space="0" w:color="auto"/>
                    <w:left w:val="single" w:sz="4" w:space="0" w:color="auto"/>
                    <w:bottom w:val="single" w:sz="4" w:space="0" w:color="auto"/>
                    <w:right w:val="single" w:sz="4" w:space="0" w:color="auto"/>
                  </w:tcBorders>
                </w:tcPr>
                <w:p w14:paraId="574AA5F2" w14:textId="77777777" w:rsidR="005B53DA" w:rsidRPr="00D057A2" w:rsidRDefault="005B53DA" w:rsidP="005B53DA">
                  <w:pPr>
                    <w:pStyle w:val="TAL"/>
                    <w:rPr>
                      <w:lang w:eastAsia="ja-JP"/>
                    </w:rPr>
                  </w:pPr>
                  <w:ins w:id="54" w:author="ZTE" w:date="2020-05-15T09:59:00Z">
                    <w:r w:rsidRPr="00783B93">
                      <w:rPr>
                        <w:rFonts w:eastAsia="ＭＳ 明朝"/>
                        <w:lang w:eastAsia="ja-JP"/>
                      </w:rPr>
                      <w:t>Optional with capability signalling</w:t>
                    </w:r>
                  </w:ins>
                </w:p>
              </w:tc>
            </w:tr>
          </w:tbl>
          <w:p w14:paraId="773EF06F" w14:textId="77777777" w:rsidR="005B53DA" w:rsidRPr="005B53DA" w:rsidRDefault="005B53DA" w:rsidP="005B53DA">
            <w:pPr>
              <w:spacing w:afterLines="50" w:after="120"/>
              <w:jc w:val="both"/>
              <w:rPr>
                <w:rFonts w:eastAsia="ＭＳ 明朝"/>
                <w:sz w:val="22"/>
              </w:rPr>
            </w:pPr>
          </w:p>
        </w:tc>
      </w:tr>
    </w:tbl>
    <w:p w14:paraId="7B466CA8" w14:textId="77777777" w:rsidR="005B53DA" w:rsidRPr="005B53DA" w:rsidRDefault="005B53DA" w:rsidP="0072585D">
      <w:pPr>
        <w:spacing w:afterLines="50" w:after="120"/>
        <w:jc w:val="both"/>
        <w:rPr>
          <w:rFonts w:eastAsia="ＭＳ 明朝"/>
          <w:sz w:val="22"/>
          <w:lang w:val="en-US"/>
        </w:rPr>
      </w:pPr>
    </w:p>
    <w:p w14:paraId="2D181ECB" w14:textId="77777777" w:rsidR="005B53DA" w:rsidRDefault="005B53DA" w:rsidP="0072585D">
      <w:pPr>
        <w:spacing w:afterLines="50" w:after="120"/>
        <w:jc w:val="both"/>
        <w:rPr>
          <w:rFonts w:eastAsia="ＭＳ 明朝"/>
          <w:sz w:val="22"/>
          <w:lang w:val="en-US"/>
        </w:rPr>
      </w:pP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3DA4C528"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R1-2003202</w:t>
      </w:r>
      <w:r>
        <w:rPr>
          <w:rFonts w:eastAsia="ＭＳ 明朝"/>
          <w:sz w:val="22"/>
        </w:rPr>
        <w:tab/>
      </w:r>
      <w:r w:rsidRPr="00115F8C">
        <w:rPr>
          <w:rFonts w:eastAsia="ＭＳ 明朝"/>
          <w:sz w:val="22"/>
        </w:rPr>
        <w:t>Summary on email discussion [100b-e-NR-UEFeatures-Remaining] MR-DC/CA enhancement</w:t>
      </w:r>
      <w:r>
        <w:rPr>
          <w:rFonts w:eastAsia="ＭＳ 明朝"/>
          <w:sz w:val="22"/>
        </w:rPr>
        <w:tab/>
        <w:t>Moderator (NTT DOCOMO, INC.)</w:t>
      </w:r>
    </w:p>
    <w:p w14:paraId="513584D4" w14:textId="16943FB0" w:rsidR="00D13338" w:rsidRPr="00D13338" w:rsidRDefault="00D13338" w:rsidP="00D13338">
      <w:pPr>
        <w:spacing w:afterLines="50" w:after="120"/>
        <w:jc w:val="both"/>
        <w:rPr>
          <w:rFonts w:eastAsia="ＭＳ 明朝"/>
          <w:sz w:val="22"/>
        </w:rPr>
      </w:pPr>
      <w:r>
        <w:rPr>
          <w:rFonts w:eastAsia="ＭＳ 明朝"/>
          <w:sz w:val="22"/>
        </w:rPr>
        <w:t>[2]</w:t>
      </w:r>
      <w:r>
        <w:rPr>
          <w:rFonts w:eastAsia="ＭＳ 明朝"/>
          <w:sz w:val="22"/>
        </w:rPr>
        <w:tab/>
      </w:r>
      <w:r w:rsidRPr="00D13338">
        <w:rPr>
          <w:rFonts w:eastAsia="ＭＳ 明朝"/>
          <w:sz w:val="22"/>
        </w:rPr>
        <w:t>R1-2003335</w:t>
      </w:r>
      <w:r w:rsidRPr="00D13338">
        <w:rPr>
          <w:rFonts w:eastAsia="ＭＳ 明朝"/>
          <w:sz w:val="22"/>
        </w:rPr>
        <w:tab/>
        <w:t>Discussion on UE feature for MR-DC</w:t>
      </w:r>
      <w:r w:rsidRPr="00D13338">
        <w:rPr>
          <w:rFonts w:eastAsia="ＭＳ 明朝"/>
          <w:sz w:val="22"/>
        </w:rPr>
        <w:tab/>
        <w:t>ZTE</w:t>
      </w:r>
    </w:p>
    <w:p w14:paraId="0D359841" w14:textId="66B8F41D" w:rsidR="00D13338" w:rsidRPr="00D13338" w:rsidRDefault="00D13338" w:rsidP="00D13338">
      <w:pPr>
        <w:spacing w:afterLines="50" w:after="120"/>
        <w:jc w:val="both"/>
        <w:rPr>
          <w:rFonts w:eastAsia="ＭＳ 明朝"/>
          <w:sz w:val="22"/>
        </w:rPr>
      </w:pPr>
      <w:r>
        <w:rPr>
          <w:rFonts w:eastAsia="ＭＳ 明朝"/>
          <w:sz w:val="22"/>
        </w:rPr>
        <w:t>[3]</w:t>
      </w:r>
      <w:r>
        <w:rPr>
          <w:rFonts w:eastAsia="ＭＳ 明朝"/>
          <w:sz w:val="22"/>
        </w:rPr>
        <w:tab/>
      </w:r>
      <w:r w:rsidRPr="00D13338">
        <w:rPr>
          <w:rFonts w:eastAsia="ＭＳ 明朝"/>
          <w:sz w:val="22"/>
        </w:rPr>
        <w:t>R1-2003677</w:t>
      </w:r>
      <w:r w:rsidRPr="00D13338">
        <w:rPr>
          <w:rFonts w:eastAsia="ＭＳ 明朝"/>
          <w:sz w:val="22"/>
        </w:rPr>
        <w:tab/>
        <w:t>Views on Rel-16 UE features for MR-DC/CA</w:t>
      </w:r>
      <w:r w:rsidRPr="00D13338">
        <w:rPr>
          <w:rFonts w:eastAsia="ＭＳ 明朝"/>
          <w:sz w:val="22"/>
        </w:rPr>
        <w:tab/>
        <w:t>MediaTek Inc.</w:t>
      </w:r>
    </w:p>
    <w:p w14:paraId="5C1EA3EB" w14:textId="0E790A4D" w:rsidR="00D13338" w:rsidRPr="00D13338" w:rsidRDefault="00D13338" w:rsidP="00D13338">
      <w:pPr>
        <w:spacing w:afterLines="50" w:after="120"/>
        <w:jc w:val="both"/>
        <w:rPr>
          <w:rFonts w:eastAsia="ＭＳ 明朝"/>
          <w:sz w:val="22"/>
        </w:rPr>
      </w:pPr>
      <w:r>
        <w:rPr>
          <w:rFonts w:eastAsia="ＭＳ 明朝"/>
          <w:sz w:val="22"/>
        </w:rPr>
        <w:t>[4]</w:t>
      </w:r>
      <w:r>
        <w:rPr>
          <w:rFonts w:eastAsia="ＭＳ 明朝"/>
          <w:sz w:val="22"/>
        </w:rPr>
        <w:tab/>
      </w:r>
      <w:r w:rsidRPr="00D13338">
        <w:rPr>
          <w:rFonts w:eastAsia="ＭＳ 明朝"/>
          <w:sz w:val="22"/>
        </w:rPr>
        <w:t>R1-2003760</w:t>
      </w:r>
      <w:r w:rsidRPr="00D13338">
        <w:rPr>
          <w:rFonts w:eastAsia="ＭＳ 明朝"/>
          <w:sz w:val="22"/>
        </w:rPr>
        <w:tab/>
        <w:t>UE feature for MR-DC</w:t>
      </w:r>
      <w:r w:rsidRPr="00D13338">
        <w:rPr>
          <w:rFonts w:eastAsia="ＭＳ 明朝"/>
          <w:sz w:val="22"/>
        </w:rPr>
        <w:tab/>
        <w:t>Intel Corporation</w:t>
      </w:r>
    </w:p>
    <w:p w14:paraId="1E8351F4" w14:textId="7E650F97" w:rsidR="00D13338" w:rsidRPr="00D13338" w:rsidRDefault="00D13338" w:rsidP="00D13338">
      <w:pPr>
        <w:spacing w:afterLines="50" w:after="120"/>
        <w:jc w:val="both"/>
        <w:rPr>
          <w:rFonts w:eastAsia="ＭＳ 明朝"/>
          <w:sz w:val="22"/>
        </w:rPr>
      </w:pPr>
      <w:r>
        <w:rPr>
          <w:rFonts w:eastAsia="ＭＳ 明朝"/>
          <w:sz w:val="22"/>
        </w:rPr>
        <w:t>[5]</w:t>
      </w:r>
      <w:r>
        <w:rPr>
          <w:rFonts w:eastAsia="ＭＳ 明朝"/>
          <w:sz w:val="22"/>
        </w:rPr>
        <w:tab/>
      </w:r>
      <w:r w:rsidRPr="00D13338">
        <w:rPr>
          <w:rFonts w:eastAsia="ＭＳ 明朝"/>
          <w:sz w:val="22"/>
        </w:rPr>
        <w:t>R1-2003901</w:t>
      </w:r>
      <w:r w:rsidRPr="00D13338">
        <w:rPr>
          <w:rFonts w:eastAsia="ＭＳ 明朝"/>
          <w:sz w:val="22"/>
        </w:rPr>
        <w:tab/>
        <w:t>UE features for MR-DC/CA</w:t>
      </w:r>
      <w:r w:rsidRPr="00D13338">
        <w:rPr>
          <w:rFonts w:eastAsia="ＭＳ 明朝"/>
          <w:sz w:val="22"/>
        </w:rPr>
        <w:tab/>
        <w:t>Samsung</w:t>
      </w:r>
    </w:p>
    <w:p w14:paraId="2EEBC07A" w14:textId="3F2EA157" w:rsidR="00D13338" w:rsidRPr="00D13338" w:rsidRDefault="00D13338" w:rsidP="00D13338">
      <w:pPr>
        <w:spacing w:afterLines="50" w:after="120"/>
        <w:jc w:val="both"/>
        <w:rPr>
          <w:rFonts w:eastAsia="ＭＳ 明朝"/>
          <w:sz w:val="22"/>
        </w:rPr>
      </w:pPr>
      <w:r>
        <w:rPr>
          <w:rFonts w:eastAsia="ＭＳ 明朝"/>
          <w:sz w:val="22"/>
        </w:rPr>
        <w:t>[6]</w:t>
      </w:r>
      <w:r>
        <w:rPr>
          <w:rFonts w:eastAsia="ＭＳ 明朝"/>
          <w:sz w:val="22"/>
        </w:rPr>
        <w:tab/>
      </w:r>
      <w:r w:rsidRPr="00D13338">
        <w:rPr>
          <w:rFonts w:eastAsia="ＭＳ 明朝"/>
          <w:sz w:val="22"/>
        </w:rPr>
        <w:t>R1-2004144</w:t>
      </w:r>
      <w:r w:rsidRPr="00D13338">
        <w:rPr>
          <w:rFonts w:eastAsia="ＭＳ 明朝"/>
          <w:sz w:val="22"/>
        </w:rPr>
        <w:tab/>
        <w:t>Rel-16 UE features for MR-DC/CA</w:t>
      </w:r>
      <w:r w:rsidRPr="00D13338">
        <w:rPr>
          <w:rFonts w:eastAsia="ＭＳ 明朝"/>
          <w:sz w:val="22"/>
        </w:rPr>
        <w:tab/>
        <w:t>Huawei, HiSilicon</w:t>
      </w:r>
    </w:p>
    <w:p w14:paraId="2543E30F" w14:textId="0B92000B" w:rsidR="00D13338" w:rsidRPr="00D13338" w:rsidRDefault="00D13338" w:rsidP="00D13338">
      <w:pPr>
        <w:spacing w:afterLines="50" w:after="120"/>
        <w:jc w:val="both"/>
        <w:rPr>
          <w:rFonts w:eastAsia="ＭＳ 明朝"/>
          <w:sz w:val="22"/>
        </w:rPr>
      </w:pPr>
      <w:r>
        <w:rPr>
          <w:rFonts w:eastAsia="ＭＳ 明朝"/>
          <w:sz w:val="22"/>
        </w:rPr>
        <w:t>[7]</w:t>
      </w:r>
      <w:r>
        <w:rPr>
          <w:rFonts w:eastAsia="ＭＳ 明朝"/>
          <w:sz w:val="22"/>
        </w:rPr>
        <w:tab/>
      </w:r>
      <w:r w:rsidRPr="00D13338">
        <w:rPr>
          <w:rFonts w:eastAsia="ＭＳ 明朝"/>
          <w:sz w:val="22"/>
        </w:rPr>
        <w:t>R1-2004369</w:t>
      </w:r>
      <w:r w:rsidRPr="00D13338">
        <w:rPr>
          <w:rFonts w:eastAsia="ＭＳ 明朝"/>
          <w:sz w:val="22"/>
        </w:rPr>
        <w:tab/>
        <w:t>Discussion on UE features for MR-DC</w:t>
      </w:r>
      <w:r w:rsidRPr="00D13338">
        <w:rPr>
          <w:rFonts w:eastAsia="ＭＳ 明朝"/>
          <w:sz w:val="22"/>
        </w:rPr>
        <w:tab/>
        <w:t>Ericsson</w:t>
      </w:r>
    </w:p>
    <w:p w14:paraId="386A8F04" w14:textId="74CE66FB" w:rsidR="00D13338" w:rsidRPr="00D13338" w:rsidRDefault="00D13338" w:rsidP="00D13338">
      <w:pPr>
        <w:spacing w:afterLines="50" w:after="120"/>
        <w:jc w:val="both"/>
        <w:rPr>
          <w:rFonts w:eastAsia="ＭＳ 明朝"/>
          <w:sz w:val="22"/>
        </w:rPr>
      </w:pPr>
      <w:r>
        <w:rPr>
          <w:rFonts w:eastAsia="ＭＳ 明朝"/>
          <w:sz w:val="22"/>
        </w:rPr>
        <w:t>[8]</w:t>
      </w:r>
      <w:r>
        <w:rPr>
          <w:rFonts w:eastAsia="ＭＳ 明朝"/>
          <w:sz w:val="22"/>
        </w:rPr>
        <w:tab/>
      </w:r>
      <w:r w:rsidRPr="00D13338">
        <w:rPr>
          <w:rFonts w:eastAsia="ＭＳ 明朝"/>
          <w:sz w:val="22"/>
        </w:rPr>
        <w:t>R1-2004409</w:t>
      </w:r>
      <w:r w:rsidRPr="00D13338">
        <w:rPr>
          <w:rFonts w:eastAsia="ＭＳ 明朝"/>
          <w:sz w:val="22"/>
        </w:rPr>
        <w:tab/>
        <w:t>Discussion on UE features for MR-DC/CA enhancement</w:t>
      </w:r>
      <w:r w:rsidRPr="00D13338">
        <w:rPr>
          <w:rFonts w:eastAsia="ＭＳ 明朝"/>
          <w:sz w:val="22"/>
        </w:rPr>
        <w:tab/>
        <w:t>NTT DOCOMO, INC.</w:t>
      </w:r>
    </w:p>
    <w:p w14:paraId="6AFD5AC0" w14:textId="6A22D4FE" w:rsidR="00D13338" w:rsidRPr="00D13338" w:rsidRDefault="00D13338" w:rsidP="00D13338">
      <w:pPr>
        <w:spacing w:afterLines="50" w:after="120"/>
        <w:jc w:val="both"/>
        <w:rPr>
          <w:rFonts w:eastAsia="ＭＳ 明朝"/>
          <w:sz w:val="22"/>
        </w:rPr>
      </w:pPr>
      <w:r>
        <w:rPr>
          <w:rFonts w:eastAsia="ＭＳ 明朝"/>
          <w:sz w:val="22"/>
        </w:rPr>
        <w:t>[9]</w:t>
      </w:r>
      <w:r>
        <w:rPr>
          <w:rFonts w:eastAsia="ＭＳ 明朝"/>
          <w:sz w:val="22"/>
        </w:rPr>
        <w:tab/>
      </w:r>
      <w:r w:rsidRPr="00D13338">
        <w:rPr>
          <w:rFonts w:eastAsia="ＭＳ 明朝"/>
          <w:sz w:val="22"/>
        </w:rPr>
        <w:t>R1-2004478</w:t>
      </w:r>
      <w:r w:rsidRPr="00D13338">
        <w:rPr>
          <w:rFonts w:eastAsia="ＭＳ 明朝"/>
          <w:sz w:val="22"/>
        </w:rPr>
        <w:tab/>
        <w:t>Discussion on UE features for MR-DC/CA</w:t>
      </w:r>
      <w:r w:rsidRPr="00D13338">
        <w:rPr>
          <w:rFonts w:eastAsia="ＭＳ 明朝"/>
          <w:sz w:val="22"/>
        </w:rPr>
        <w:tab/>
        <w:t>Qualcomm Incorporated</w:t>
      </w:r>
    </w:p>
    <w:p w14:paraId="6879993C" w14:textId="5AAB0B1C" w:rsidR="00DF5173" w:rsidRPr="00115F8C" w:rsidRDefault="00D13338" w:rsidP="00D13338">
      <w:pPr>
        <w:spacing w:afterLines="50" w:after="120"/>
        <w:jc w:val="both"/>
        <w:rPr>
          <w:rFonts w:eastAsia="ＭＳ 明朝"/>
          <w:sz w:val="22"/>
        </w:rPr>
      </w:pPr>
      <w:r>
        <w:rPr>
          <w:rFonts w:eastAsia="ＭＳ 明朝"/>
          <w:sz w:val="22"/>
        </w:rPr>
        <w:t>[10]</w:t>
      </w:r>
      <w:r>
        <w:rPr>
          <w:rFonts w:eastAsia="ＭＳ 明朝"/>
          <w:sz w:val="22"/>
        </w:rPr>
        <w:tab/>
      </w:r>
      <w:r w:rsidRPr="00D13338">
        <w:rPr>
          <w:rFonts w:eastAsia="ＭＳ 明朝"/>
          <w:sz w:val="22"/>
        </w:rPr>
        <w:t>R1-2004568</w:t>
      </w:r>
      <w:r w:rsidRPr="00D13338">
        <w:rPr>
          <w:rFonts w:eastAsia="ＭＳ 明朝"/>
          <w:sz w:val="22"/>
        </w:rPr>
        <w:tab/>
        <w:t>On UE features for MR-DC/CA</w:t>
      </w:r>
      <w:r w:rsidRPr="00D13338">
        <w:rPr>
          <w:rFonts w:eastAsia="ＭＳ 明朝"/>
          <w:sz w:val="22"/>
        </w:rPr>
        <w:tab/>
        <w:t>Nokia, Nokia Shanghai Bell</w:t>
      </w:r>
    </w:p>
    <w:sectPr w:rsidR="00DF5173" w:rsidRPr="00115F8C"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98FD2" w14:textId="77777777" w:rsidR="000C6BD6" w:rsidRDefault="000C6BD6">
      <w:r>
        <w:separator/>
      </w:r>
    </w:p>
  </w:endnote>
  <w:endnote w:type="continuationSeparator" w:id="0">
    <w:p w14:paraId="53DCD7D2" w14:textId="77777777" w:rsidR="000C6BD6" w:rsidRDefault="000C6BD6">
      <w:r>
        <w:continuationSeparator/>
      </w:r>
    </w:p>
  </w:endnote>
  <w:endnote w:type="continuationNotice" w:id="1">
    <w:p w14:paraId="5AA83A76" w14:textId="77777777" w:rsidR="000C6BD6" w:rsidRDefault="000C6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A77512" w:rsidRPr="00000924" w:rsidRDefault="00A7751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A77512" w:rsidRPr="00000924" w:rsidRDefault="00A7751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4B624" w14:textId="77777777" w:rsidR="000C6BD6" w:rsidRDefault="000C6BD6">
      <w:r>
        <w:separator/>
      </w:r>
    </w:p>
  </w:footnote>
  <w:footnote w:type="continuationSeparator" w:id="0">
    <w:p w14:paraId="70BDF9B2" w14:textId="77777777" w:rsidR="000C6BD6" w:rsidRDefault="000C6BD6">
      <w:r>
        <w:continuationSeparator/>
      </w:r>
    </w:p>
  </w:footnote>
  <w:footnote w:type="continuationNotice" w:id="1">
    <w:p w14:paraId="68485CF7" w14:textId="77777777" w:rsidR="000C6BD6" w:rsidRDefault="000C6B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A1100"/>
    <w:multiLevelType w:val="hybridMultilevel"/>
    <w:tmpl w:val="20862B2E"/>
    <w:lvl w:ilvl="0" w:tplc="6E563406">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4BB9"/>
    <w:multiLevelType w:val="hybridMultilevel"/>
    <w:tmpl w:val="57163B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8B22B29"/>
    <w:multiLevelType w:val="hybridMultilevel"/>
    <w:tmpl w:val="DCBA6D02"/>
    <w:lvl w:ilvl="0" w:tplc="1D7EB3AA">
      <w:start w:val="3"/>
      <w:numFmt w:val="bullet"/>
      <w:lvlText w:val="-"/>
      <w:lvlJc w:val="left"/>
      <w:pPr>
        <w:ind w:left="780" w:hanging="360"/>
      </w:pPr>
      <w:rPr>
        <w:rFonts w:ascii="Times New Roman" w:eastAsia="ＭＳ ゴシック"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FD5"/>
    <w:multiLevelType w:val="hybridMultilevel"/>
    <w:tmpl w:val="B248237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00CD6"/>
    <w:multiLevelType w:val="hybridMultilevel"/>
    <w:tmpl w:val="553C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E924E2"/>
    <w:multiLevelType w:val="hybridMultilevel"/>
    <w:tmpl w:val="3E48DDE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C20ACB"/>
    <w:multiLevelType w:val="hybridMultilevel"/>
    <w:tmpl w:val="75E4341A"/>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50FF1"/>
    <w:multiLevelType w:val="hybridMultilevel"/>
    <w:tmpl w:val="9E1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A86DBB"/>
    <w:multiLevelType w:val="hybridMultilevel"/>
    <w:tmpl w:val="F924A43C"/>
    <w:lvl w:ilvl="0" w:tplc="1D7EB3AA">
      <w:start w:val="3"/>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51343"/>
    <w:multiLevelType w:val="hybridMultilevel"/>
    <w:tmpl w:val="36FCB6D8"/>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CF5898"/>
    <w:multiLevelType w:val="hybridMultilevel"/>
    <w:tmpl w:val="F2764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5A0EE0"/>
    <w:multiLevelType w:val="hybridMultilevel"/>
    <w:tmpl w:val="A21A5DB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CA1341"/>
    <w:multiLevelType w:val="hybridMultilevel"/>
    <w:tmpl w:val="900CC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77704"/>
    <w:multiLevelType w:val="hybridMultilevel"/>
    <w:tmpl w:val="36C45A98"/>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058D1"/>
    <w:multiLevelType w:val="hybridMultilevel"/>
    <w:tmpl w:val="4A44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35448E"/>
    <w:multiLevelType w:val="hybridMultilevel"/>
    <w:tmpl w:val="820C81C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B77186"/>
    <w:multiLevelType w:val="hybridMultilevel"/>
    <w:tmpl w:val="F01E5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92066D"/>
    <w:multiLevelType w:val="hybridMultilevel"/>
    <w:tmpl w:val="F3E42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670873"/>
    <w:multiLevelType w:val="hybridMultilevel"/>
    <w:tmpl w:val="CC9AC74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621CF8"/>
    <w:multiLevelType w:val="hybridMultilevel"/>
    <w:tmpl w:val="3B825CA2"/>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3909C6"/>
    <w:multiLevelType w:val="hybridMultilevel"/>
    <w:tmpl w:val="475E6124"/>
    <w:lvl w:ilvl="0" w:tplc="4D0C3DE8">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586B5A"/>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699C42C8"/>
    <w:multiLevelType w:val="hybridMultilevel"/>
    <w:tmpl w:val="FD4846D6"/>
    <w:lvl w:ilvl="0" w:tplc="566844D4">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1E731E"/>
    <w:multiLevelType w:val="hybridMultilevel"/>
    <w:tmpl w:val="1A22EF50"/>
    <w:lvl w:ilvl="0" w:tplc="1D7EB3AA">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745C7A"/>
    <w:multiLevelType w:val="hybridMultilevel"/>
    <w:tmpl w:val="841EF0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6"/>
  </w:num>
  <w:num w:numId="3">
    <w:abstractNumId w:val="41"/>
  </w:num>
  <w:num w:numId="4">
    <w:abstractNumId w:val="2"/>
  </w:num>
  <w:num w:numId="5">
    <w:abstractNumId w:val="10"/>
  </w:num>
  <w:num w:numId="6">
    <w:abstractNumId w:val="19"/>
  </w:num>
  <w:num w:numId="7">
    <w:abstractNumId w:val="32"/>
  </w:num>
  <w:num w:numId="8">
    <w:abstractNumId w:val="2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0"/>
  </w:num>
  <w:num w:numId="12">
    <w:abstractNumId w:val="30"/>
  </w:num>
  <w:num w:numId="13">
    <w:abstractNumId w:val="39"/>
  </w:num>
  <w:num w:numId="14">
    <w:abstractNumId w:val="5"/>
  </w:num>
  <w:num w:numId="15">
    <w:abstractNumId w:val="12"/>
  </w:num>
  <w:num w:numId="16">
    <w:abstractNumId w:val="40"/>
  </w:num>
  <w:num w:numId="17">
    <w:abstractNumId w:val="7"/>
  </w:num>
  <w:num w:numId="18">
    <w:abstractNumId w:val="28"/>
  </w:num>
  <w:num w:numId="19">
    <w:abstractNumId w:val="6"/>
  </w:num>
  <w:num w:numId="20">
    <w:abstractNumId w:val="11"/>
  </w:num>
  <w:num w:numId="21">
    <w:abstractNumId w:val="4"/>
  </w:num>
  <w:num w:numId="22">
    <w:abstractNumId w:val="14"/>
  </w:num>
  <w:num w:numId="23">
    <w:abstractNumId w:val="18"/>
  </w:num>
  <w:num w:numId="24">
    <w:abstractNumId w:val="35"/>
  </w:num>
  <w:num w:numId="25">
    <w:abstractNumId w:val="36"/>
  </w:num>
  <w:num w:numId="26">
    <w:abstractNumId w:val="38"/>
  </w:num>
  <w:num w:numId="27">
    <w:abstractNumId w:val="24"/>
  </w:num>
  <w:num w:numId="28">
    <w:abstractNumId w:val="3"/>
  </w:num>
  <w:num w:numId="29">
    <w:abstractNumId w:val="9"/>
  </w:num>
  <w:num w:numId="30">
    <w:abstractNumId w:val="42"/>
  </w:num>
  <w:num w:numId="31">
    <w:abstractNumId w:val="27"/>
  </w:num>
  <w:num w:numId="32">
    <w:abstractNumId w:val="0"/>
  </w:num>
  <w:num w:numId="33">
    <w:abstractNumId w:val="34"/>
  </w:num>
  <w:num w:numId="34">
    <w:abstractNumId w:val="22"/>
  </w:num>
  <w:num w:numId="35">
    <w:abstractNumId w:val="26"/>
  </w:num>
  <w:num w:numId="36">
    <w:abstractNumId w:val="13"/>
  </w:num>
  <w:num w:numId="37">
    <w:abstractNumId w:val="25"/>
  </w:num>
  <w:num w:numId="38">
    <w:abstractNumId w:val="29"/>
  </w:num>
  <w:num w:numId="39">
    <w:abstractNumId w:val="23"/>
  </w:num>
  <w:num w:numId="40">
    <w:abstractNumId w:val="31"/>
  </w:num>
  <w:num w:numId="41">
    <w:abstractNumId w:val="15"/>
  </w:num>
  <w:num w:numId="42">
    <w:abstractNumId w:val="37"/>
  </w:num>
  <w:num w:numId="43">
    <w:abstractNumId w:val="17"/>
  </w:num>
  <w:num w:numId="44">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AD7"/>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46"/>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DCB"/>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D6"/>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18"/>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3A"/>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944"/>
    <w:rsid w:val="00243A41"/>
    <w:rsid w:val="00243E64"/>
    <w:rsid w:val="00244300"/>
    <w:rsid w:val="00244383"/>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B2E"/>
    <w:rsid w:val="002B2C74"/>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261"/>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20E"/>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D2"/>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A5A"/>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4E0D"/>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3D8F"/>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1BE"/>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3FD"/>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E7EF2"/>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8D"/>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3DA"/>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21"/>
    <w:rsid w:val="005F0F5F"/>
    <w:rsid w:val="005F12E5"/>
    <w:rsid w:val="005F13DA"/>
    <w:rsid w:val="005F1A0E"/>
    <w:rsid w:val="005F1A54"/>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3EED"/>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2F2"/>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490"/>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3E"/>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89"/>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A7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9D0"/>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512"/>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B41"/>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5FB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BD4"/>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57B"/>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8"/>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338"/>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C5"/>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173"/>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71"/>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12C"/>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43F"/>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77889"/>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647842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AB4F1-D0D2-46EF-B39F-C0C07AD32CE8}">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027D905-292E-4045-B4F4-DA9512E28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CF8EE-9C3B-4B29-A023-5E6F641E4907}">
  <ds:schemaRefs>
    <ds:schemaRef ds:uri="Microsoft.SharePoint.Taxonomy.ContentTypeSync"/>
  </ds:schemaRefs>
</ds:datastoreItem>
</file>

<file path=customXml/itemProps6.xml><?xml version="1.0" encoding="utf-8"?>
<ds:datastoreItem xmlns:ds="http://schemas.openxmlformats.org/officeDocument/2006/customXml" ds:itemID="{DDCB373D-B794-45B1-897D-A3EC1545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7857</Words>
  <Characters>44785</Characters>
  <Application>Microsoft Office Word</Application>
  <DocSecurity>0</DocSecurity>
  <Lines>373</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2020-05-24T00:56:00Z</dcterms:created>
  <dcterms:modified xsi:type="dcterms:W3CDTF">2020-05-24T00:56:00Z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